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57EB3" w14:textId="5E54AA3A" w:rsidR="00967E33" w:rsidRPr="00F82A97"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1F3594">
        <w:rPr>
          <w:rFonts w:ascii="Arial" w:hAnsi="Arial" w:cs="Arial"/>
          <w:b/>
          <w:sz w:val="24"/>
          <w:szCs w:val="24"/>
          <w:lang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45051D">
        <w:rPr>
          <w:rFonts w:ascii="Arial" w:eastAsia="MS Mincho" w:hAnsi="Arial" w:cs="Arial"/>
          <w:b/>
          <w:sz w:val="24"/>
          <w:szCs w:val="24"/>
          <w:lang w:eastAsia="ja-JP"/>
        </w:rPr>
        <w:t>250</w:t>
      </w:r>
      <w:r w:rsidR="0045051D">
        <w:rPr>
          <w:rFonts w:ascii="Arial" w:eastAsia="MS Mincho" w:hAnsi="Arial" w:cs="Arial"/>
          <w:b/>
          <w:sz w:val="24"/>
          <w:szCs w:val="24"/>
          <w:lang w:eastAsia="ja-JP"/>
        </w:rPr>
        <w:t>915</w:t>
      </w:r>
    </w:p>
    <w:p w14:paraId="7E0A78EF" w14:textId="392EE7D6" w:rsidR="00967E33" w:rsidRDefault="001F3594"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Pr>
          <w:rFonts w:ascii="Arial" w:hAnsi="Arial" w:cs="Arial"/>
          <w:b/>
          <w:sz w:val="24"/>
          <w:szCs w:val="24"/>
          <w:lang w:eastAsia="zh-CN"/>
        </w:rPr>
        <w:t>Athens</w:t>
      </w:r>
      <w:r w:rsidR="006A1BAF" w:rsidRPr="006A1BAF">
        <w:rPr>
          <w:rFonts w:ascii="Arial" w:eastAsia="MS Mincho" w:hAnsi="Arial" w:cs="Arial"/>
          <w:b/>
          <w:sz w:val="24"/>
          <w:szCs w:val="24"/>
          <w:lang w:eastAsia="ja-JP"/>
        </w:rPr>
        <w:t xml:space="preserve">, </w:t>
      </w:r>
      <w:r>
        <w:rPr>
          <w:rFonts w:ascii="Arial" w:hAnsi="Arial" w:cs="Arial"/>
          <w:b/>
          <w:sz w:val="24"/>
          <w:szCs w:val="24"/>
          <w:lang w:eastAsia="zh-CN"/>
        </w:rPr>
        <w:t>Greece</w:t>
      </w:r>
      <w:r w:rsidR="00967E33">
        <w:rPr>
          <w:rFonts w:ascii="Arial" w:eastAsia="MS Mincho" w:hAnsi="Arial" w:cs="Arial"/>
          <w:b/>
          <w:sz w:val="24"/>
          <w:szCs w:val="24"/>
          <w:lang w:eastAsia="ja-JP"/>
        </w:rPr>
        <w:t xml:space="preserve">, </w:t>
      </w:r>
      <w:r w:rsidR="000F048F">
        <w:rPr>
          <w:rFonts w:ascii="Arial" w:hAnsi="Arial" w:cs="Arial" w:hint="eastAsia"/>
          <w:b/>
          <w:sz w:val="24"/>
          <w:szCs w:val="24"/>
          <w:lang w:eastAsia="zh-CN"/>
        </w:rPr>
        <w:t>1</w:t>
      </w:r>
      <w:r>
        <w:rPr>
          <w:rFonts w:ascii="Arial" w:hAnsi="Arial" w:cs="Arial"/>
          <w:b/>
          <w:sz w:val="24"/>
          <w:szCs w:val="24"/>
          <w:lang w:eastAsia="zh-CN"/>
        </w:rPr>
        <w:t>7</w:t>
      </w:r>
      <w:r w:rsidR="000F048F">
        <w:rPr>
          <w:rFonts w:ascii="Arial" w:hAnsi="Arial" w:cs="Arial" w:hint="eastAsia"/>
          <w:b/>
          <w:sz w:val="24"/>
          <w:szCs w:val="24"/>
          <w:lang w:eastAsia="zh-CN"/>
        </w:rPr>
        <w:t>th-2</w:t>
      </w:r>
      <w:r>
        <w:rPr>
          <w:rFonts w:ascii="Arial" w:hAnsi="Arial" w:cs="Arial"/>
          <w:b/>
          <w:sz w:val="24"/>
          <w:szCs w:val="24"/>
          <w:lang w:eastAsia="zh-CN"/>
        </w:rPr>
        <w:t>1</w:t>
      </w:r>
      <w:proofErr w:type="gramStart"/>
      <w:r w:rsidR="000F048F">
        <w:rPr>
          <w:rFonts w:ascii="Arial" w:hAnsi="Arial" w:cs="Arial" w:hint="eastAsia"/>
          <w:b/>
          <w:sz w:val="24"/>
          <w:szCs w:val="24"/>
          <w:lang w:eastAsia="zh-CN"/>
        </w:rPr>
        <w:t xml:space="preserve">th </w:t>
      </w:r>
      <w:r w:rsidR="00617F06" w:rsidRPr="00617F06">
        <w:rPr>
          <w:rFonts w:ascii="Arial" w:eastAsia="MS Mincho" w:hAnsi="Arial" w:cs="Arial"/>
          <w:b/>
          <w:sz w:val="24"/>
          <w:szCs w:val="24"/>
          <w:lang w:eastAsia="ja-JP"/>
        </w:rPr>
        <w:t xml:space="preserve"> </w:t>
      </w:r>
      <w:r>
        <w:rPr>
          <w:rFonts w:ascii="Arial" w:hAnsi="Arial" w:cs="Arial"/>
          <w:b/>
          <w:sz w:val="24"/>
          <w:szCs w:val="24"/>
          <w:lang w:eastAsia="zh-CN"/>
        </w:rPr>
        <w:t>Feb</w:t>
      </w:r>
      <w:r w:rsidR="000F048F">
        <w:rPr>
          <w:rFonts w:ascii="Arial" w:hAnsi="Arial" w:cs="Arial" w:hint="eastAsia"/>
          <w:b/>
          <w:sz w:val="24"/>
          <w:szCs w:val="24"/>
          <w:lang w:eastAsia="zh-CN"/>
        </w:rPr>
        <w:t>.</w:t>
      </w:r>
      <w:proofErr w:type="gramEnd"/>
      <w:r w:rsidR="00617F06" w:rsidRPr="00617F06">
        <w:rPr>
          <w:rFonts w:ascii="Arial" w:eastAsia="MS Mincho" w:hAnsi="Arial" w:cs="Arial"/>
          <w:b/>
          <w:sz w:val="24"/>
          <w:szCs w:val="24"/>
          <w:lang w:eastAsia="ja-JP"/>
        </w:rPr>
        <w:t xml:space="preserve"> 202</w:t>
      </w:r>
      <w:bookmarkEnd w:id="0"/>
      <w:r>
        <w:rPr>
          <w:rFonts w:ascii="Arial" w:eastAsia="MS Mincho" w:hAnsi="Arial" w:cs="Arial"/>
          <w:b/>
          <w:sz w:val="24"/>
          <w:szCs w:val="24"/>
          <w:lang w:eastAsia="ja-JP"/>
        </w:rPr>
        <w:t>5</w:t>
      </w:r>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244260</w:t>
      </w:r>
      <w:r w:rsidR="00B71233">
        <w:rPr>
          <w:rFonts w:ascii="Arial" w:eastAsia="MS Mincho" w:hAnsi="Arial" w:cs="Arial"/>
          <w:i/>
          <w:sz w:val="24"/>
          <w:szCs w:val="24"/>
          <w:lang w:eastAsia="ja-JP"/>
        </w:rPr>
        <w:t>, 250232</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71394332" w:rsidR="001E41F3" w:rsidRPr="00410371" w:rsidRDefault="00F82A97" w:rsidP="00A600DF">
            <w:pPr>
              <w:pStyle w:val="CRCoverPage"/>
              <w:spacing w:after="0"/>
              <w:jc w:val="center"/>
              <w:rPr>
                <w:noProof/>
                <w:lang w:eastAsia="zh-CN"/>
              </w:rPr>
            </w:pPr>
            <w:r w:rsidRPr="00F82A97">
              <w:rPr>
                <w:rFonts w:hint="eastAsia"/>
                <w:b/>
                <w:noProof/>
                <w:sz w:val="28"/>
              </w:rPr>
              <w:t>0817</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172F2DB5" w:rsidR="001E41F3" w:rsidRPr="00410371" w:rsidRDefault="00B71233" w:rsidP="00B729EE">
            <w:pPr>
              <w:pStyle w:val="CRCoverPage"/>
              <w:spacing w:after="0"/>
              <w:jc w:val="center"/>
              <w:rPr>
                <w:b/>
                <w:noProof/>
                <w:lang w:eastAsia="zh-CN"/>
              </w:rPr>
            </w:pPr>
            <w:r>
              <w:rPr>
                <w:b/>
                <w:noProof/>
                <w:sz w:val="28"/>
              </w:rPr>
              <w:t>2</w:t>
            </w: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23E9AF4D" w:rsidR="001E41F3" w:rsidRPr="00410371" w:rsidRDefault="001759B5" w:rsidP="002B7BD0">
            <w:pPr>
              <w:pStyle w:val="CRCoverPage"/>
              <w:spacing w:after="0"/>
              <w:jc w:val="center"/>
              <w:rPr>
                <w:noProof/>
                <w:sz w:val="28"/>
                <w:lang w:eastAsia="zh-CN"/>
              </w:rPr>
            </w:pPr>
            <w:r>
              <w:rPr>
                <w:noProof/>
                <w:sz w:val="28"/>
                <w:lang w:eastAsia="zh-CN"/>
              </w:rPr>
              <w:t>20.</w:t>
            </w:r>
            <w:r w:rsidR="001F3594">
              <w:rPr>
                <w:noProof/>
                <w:sz w:val="28"/>
                <w:lang w:eastAsia="zh-CN"/>
              </w:rPr>
              <w:t>1</w:t>
            </w:r>
            <w:r>
              <w:rPr>
                <w:noProof/>
                <w:sz w:val="28"/>
                <w:lang w:eastAsia="zh-CN"/>
              </w:rPr>
              <w:t>.0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21EDBF68" w:rsidR="001E41F3" w:rsidRDefault="002D2DB1" w:rsidP="003141FB">
            <w:pPr>
              <w:pStyle w:val="CRCoverPage"/>
              <w:spacing w:after="0"/>
              <w:ind w:left="100"/>
              <w:rPr>
                <w:noProof/>
                <w:lang w:eastAsia="zh-CN"/>
              </w:rPr>
            </w:pPr>
            <w:r>
              <w:rPr>
                <w:lang w:eastAsia="zh-CN"/>
              </w:rPr>
              <w:t xml:space="preserve">Enhancements </w:t>
            </w:r>
            <w:r w:rsidR="00F64AF8" w:rsidRPr="00F64AF8">
              <w:rPr>
                <w:lang w:eastAsia="zh-CN"/>
              </w:rPr>
              <w:t>for IMS-based GEO Global Call Services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rsidRPr="000F048F"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57B383C3" w:rsidR="001E41F3" w:rsidRPr="000F048F" w:rsidRDefault="00126923" w:rsidP="00062A7C">
            <w:pPr>
              <w:pStyle w:val="CRCoverPage"/>
              <w:spacing w:after="0"/>
              <w:ind w:left="100"/>
              <w:rPr>
                <w:noProof/>
                <w:lang w:val="en-US"/>
              </w:rPr>
            </w:pPr>
            <w:r w:rsidRPr="000F048F">
              <w:rPr>
                <w:rFonts w:hint="eastAsia"/>
                <w:lang w:val="en-US" w:eastAsia="zh-CN"/>
              </w:rPr>
              <w:t>v</w:t>
            </w:r>
            <w:r w:rsidR="0084265B" w:rsidRPr="000F048F">
              <w:rPr>
                <w:lang w:val="en-US" w:eastAsia="zh-CN"/>
              </w:rPr>
              <w:t>ivo</w:t>
            </w:r>
            <w:r w:rsidRPr="000F048F">
              <w:rPr>
                <w:rFonts w:hint="eastAsia"/>
                <w:lang w:val="en-US" w:eastAsia="zh-CN"/>
              </w:rPr>
              <w:t>, China Mobile</w:t>
            </w:r>
            <w:r w:rsidR="001434E8" w:rsidRPr="000F048F">
              <w:rPr>
                <w:rFonts w:hint="eastAsia"/>
                <w:lang w:val="en-US" w:eastAsia="zh-CN"/>
              </w:rPr>
              <w:t>, Qualcomm</w:t>
            </w:r>
            <w:r w:rsidR="00ED6FA6" w:rsidRPr="000F048F">
              <w:rPr>
                <w:rFonts w:hint="eastAsia"/>
                <w:lang w:val="en-US" w:eastAsia="zh-CN"/>
              </w:rPr>
              <w:t xml:space="preserve">, </w:t>
            </w:r>
            <w:proofErr w:type="spellStart"/>
            <w:r w:rsidR="00ED6FA6" w:rsidRPr="000F048F">
              <w:rPr>
                <w:rFonts w:hint="eastAsia"/>
                <w:lang w:val="en-US" w:eastAsia="zh-CN"/>
              </w:rPr>
              <w:t>Spreadtrum</w:t>
            </w:r>
            <w:proofErr w:type="spellEnd"/>
            <w:r w:rsidR="00ED6FA6" w:rsidRPr="000F048F">
              <w:rPr>
                <w:rFonts w:hint="eastAsia"/>
                <w:lang w:val="en-US" w:eastAsia="zh-CN"/>
              </w:rPr>
              <w:t>, UNISOC</w:t>
            </w:r>
            <w:r w:rsidR="000F048F" w:rsidRPr="000F048F">
              <w:rPr>
                <w:rFonts w:hint="eastAsia"/>
                <w:lang w:val="en-US" w:eastAsia="zh-CN"/>
              </w:rPr>
              <w:t>, MediaTek In</w:t>
            </w:r>
            <w:r w:rsidR="000F048F">
              <w:rPr>
                <w:rFonts w:hint="eastAsia"/>
                <w:lang w:val="en-US" w:eastAsia="zh-CN"/>
              </w:rPr>
              <w:t>c.</w:t>
            </w:r>
            <w:r w:rsidR="00F73004">
              <w:rPr>
                <w:rFonts w:hint="eastAsia"/>
                <w:lang w:val="en-US" w:eastAsia="zh-CN"/>
              </w:rPr>
              <w:t>, Inmarsat, Viasat</w:t>
            </w:r>
            <w:r w:rsidR="00716C30">
              <w:rPr>
                <w:rFonts w:hint="eastAsia"/>
                <w:lang w:val="en-US" w:eastAsia="zh-CN"/>
              </w:rPr>
              <w:t>, F</w:t>
            </w:r>
            <w:r w:rsidR="00D45AD2">
              <w:rPr>
                <w:rFonts w:hint="eastAsia"/>
                <w:lang w:val="en-US" w:eastAsia="zh-CN"/>
              </w:rPr>
              <w:t>r</w:t>
            </w:r>
            <w:r w:rsidR="00716C30">
              <w:rPr>
                <w:rFonts w:hint="eastAsia"/>
                <w:lang w:val="en-US" w:eastAsia="zh-CN"/>
              </w:rPr>
              <w:t>aunhofer IIS</w:t>
            </w:r>
            <w:r w:rsidR="00D45AD2">
              <w:rPr>
                <w:rFonts w:hint="eastAsia"/>
                <w:lang w:val="en-US" w:eastAsia="zh-CN"/>
              </w:rPr>
              <w:t xml:space="preserve">, EchoStar, </w:t>
            </w:r>
            <w:proofErr w:type="spellStart"/>
            <w:r w:rsidR="00D45AD2">
              <w:rPr>
                <w:rFonts w:hint="eastAsia"/>
                <w:lang w:val="en-US" w:eastAsia="zh-CN"/>
              </w:rPr>
              <w:t>Novamint</w:t>
            </w:r>
            <w:proofErr w:type="spellEnd"/>
            <w:r w:rsidR="00B71233">
              <w:rPr>
                <w:lang w:val="en-US" w:eastAsia="zh-CN"/>
              </w:rPr>
              <w:t>, CSCN</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545F6ECD" w:rsidR="001E41F3" w:rsidRDefault="001F3594" w:rsidP="004701C9">
            <w:pPr>
              <w:pStyle w:val="CRCoverPage"/>
              <w:spacing w:after="0"/>
              <w:ind w:left="100"/>
              <w:rPr>
                <w:noProof/>
                <w:lang w:eastAsia="zh-CN"/>
              </w:rPr>
            </w:pPr>
            <w:r w:rsidRPr="001F3594">
              <w:rPr>
                <w:noProof/>
                <w:lang w:eastAsia="zh-CN"/>
              </w:rPr>
              <w:t>5GSAT_Ph4</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15A4AF84" w:rsidR="001E41F3" w:rsidRDefault="00D661A2" w:rsidP="00CF4099">
            <w:pPr>
              <w:pStyle w:val="CRCoverPage"/>
              <w:spacing w:after="0"/>
              <w:ind w:left="100"/>
              <w:rPr>
                <w:noProof/>
                <w:lang w:eastAsia="zh-CN"/>
              </w:rPr>
            </w:pPr>
            <w:r>
              <w:rPr>
                <w:rFonts w:hint="eastAsia"/>
                <w:noProof/>
                <w:lang w:eastAsia="zh-CN"/>
              </w:rPr>
              <w:t>202</w:t>
            </w:r>
            <w:r w:rsidR="001F3594">
              <w:rPr>
                <w:noProof/>
                <w:lang w:eastAsia="zh-CN"/>
              </w:rPr>
              <w:t>5</w:t>
            </w:r>
            <w:r>
              <w:rPr>
                <w:rFonts w:hint="eastAsia"/>
                <w:noProof/>
                <w:lang w:eastAsia="zh-CN"/>
              </w:rPr>
              <w:t>-</w:t>
            </w:r>
            <w:r w:rsidR="001F3594">
              <w:rPr>
                <w:noProof/>
                <w:lang w:eastAsia="zh-CN"/>
              </w:rPr>
              <w:t>02</w:t>
            </w:r>
            <w:r w:rsidR="00D4254A">
              <w:rPr>
                <w:noProof/>
                <w:lang w:eastAsia="zh-CN"/>
              </w:rPr>
              <w:t>-</w:t>
            </w:r>
            <w:r w:rsidR="001759B5">
              <w:rPr>
                <w:noProof/>
                <w:lang w:eastAsia="zh-CN"/>
              </w:rPr>
              <w:t>01</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0A18F0D0" w:rsidR="001E41F3" w:rsidRPr="00283FEE" w:rsidRDefault="00671546" w:rsidP="006F7CEE">
            <w:pPr>
              <w:pStyle w:val="CRCoverPage"/>
              <w:spacing w:after="0"/>
              <w:ind w:left="100"/>
              <w:rPr>
                <w:noProof/>
                <w:lang w:eastAsia="zh-CN"/>
              </w:rPr>
            </w:pPr>
            <w:r w:rsidRPr="00283FEE">
              <w:rPr>
                <w:rFonts w:hint="eastAsia"/>
                <w:lang w:eastAsia="zh-CN"/>
              </w:rPr>
              <w:t>Rel-</w:t>
            </w:r>
            <w:r w:rsidR="002D2DB1">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5A7A5" w14:textId="6A0EC1FD" w:rsidR="004753A5" w:rsidRDefault="001343F0" w:rsidP="003378EF">
            <w:pPr>
              <w:pStyle w:val="CRCoverPage"/>
              <w:spacing w:after="0"/>
              <w:rPr>
                <w:color w:val="000000"/>
              </w:rPr>
            </w:pPr>
            <w:r w:rsidRPr="001343F0">
              <w:rPr>
                <w:color w:val="000000"/>
              </w:rPr>
              <w:t xml:space="preserve">3GPP SA1 has studied the IMS voice support over GEO satellite in Rel-20 </w:t>
            </w:r>
            <w:r>
              <w:rPr>
                <w:color w:val="000000"/>
              </w:rPr>
              <w:t xml:space="preserve">FS_5GSAT_Ph4 </w:t>
            </w:r>
            <w:r w:rsidRPr="001343F0">
              <w:rPr>
                <w:color w:val="000000"/>
              </w:rPr>
              <w:t>since Mar. 2024. The use case has been well justified with corresponding requirements been captured in TR 22.887.</w:t>
            </w:r>
          </w:p>
          <w:p w14:paraId="198E5902" w14:textId="77777777" w:rsidR="00756AB8" w:rsidRDefault="00756AB8" w:rsidP="003378EF">
            <w:pPr>
              <w:pStyle w:val="CRCoverPage"/>
              <w:spacing w:after="0"/>
              <w:rPr>
                <w:color w:val="000000"/>
              </w:rPr>
            </w:pPr>
          </w:p>
          <w:p w14:paraId="70BBAA38" w14:textId="04281774" w:rsidR="00756AB8" w:rsidRDefault="00756AB8" w:rsidP="003378EF">
            <w:pPr>
              <w:pStyle w:val="CRCoverPage"/>
              <w:spacing w:after="0"/>
              <w:rPr>
                <w:color w:val="000000"/>
              </w:rPr>
            </w:pPr>
            <w:r>
              <w:rPr>
                <w:color w:val="000000"/>
              </w:rPr>
              <w:t xml:space="preserve">SA#106 plenary approved 5GSAT_Ph4 WID (SP-241822). </w:t>
            </w:r>
          </w:p>
          <w:p w14:paraId="319B9506" w14:textId="77777777" w:rsidR="001343F0" w:rsidRDefault="001343F0" w:rsidP="003378EF">
            <w:pPr>
              <w:pStyle w:val="CRCoverPage"/>
              <w:spacing w:after="0"/>
              <w:rPr>
                <w:color w:val="000000"/>
              </w:rPr>
            </w:pPr>
          </w:p>
          <w:p w14:paraId="54B6DD01" w14:textId="77777777" w:rsidR="002B7046" w:rsidRDefault="001343F0" w:rsidP="0005107C">
            <w:pPr>
              <w:pStyle w:val="CRCoverPage"/>
              <w:spacing w:after="0"/>
              <w:rPr>
                <w:color w:val="000000"/>
              </w:rPr>
            </w:pPr>
            <w:r>
              <w:rPr>
                <w:color w:val="000000"/>
              </w:rPr>
              <w:t>It is proposed to introduce the corresponding requirements and KPIs into TS</w:t>
            </w:r>
            <w:r w:rsidR="00756AB8">
              <w:rPr>
                <w:color w:val="000000"/>
              </w:rPr>
              <w:t xml:space="preserve"> 22.261.</w:t>
            </w:r>
          </w:p>
          <w:p w14:paraId="50757AB3" w14:textId="77777777" w:rsidR="00E3391D" w:rsidRDefault="00E3391D" w:rsidP="0005107C">
            <w:pPr>
              <w:pStyle w:val="CRCoverPage"/>
              <w:spacing w:after="0"/>
              <w:rPr>
                <w:color w:val="000000"/>
              </w:rPr>
            </w:pPr>
          </w:p>
          <w:p w14:paraId="181BAB10" w14:textId="783E7D47" w:rsidR="00E3391D" w:rsidRPr="00E87B08" w:rsidRDefault="00E3391D" w:rsidP="0005107C">
            <w:pPr>
              <w:pStyle w:val="CRCoverPage"/>
              <w:spacing w:after="0"/>
              <w:rPr>
                <w:rFonts w:eastAsia="Arial" w:cs="Arial"/>
                <w:color w:val="000000"/>
                <w:lang w:eastAsia="zh-CN"/>
              </w:rPr>
            </w:pPr>
            <w:r w:rsidRPr="00E87B08">
              <w:rPr>
                <w:rFonts w:hint="eastAsia"/>
                <w:color w:val="000000"/>
                <w:lang w:eastAsia="zh-CN"/>
              </w:rPr>
              <w:t xml:space="preserve">Besides, it is proposed to add a NOTE </w:t>
            </w:r>
            <w:r w:rsidR="005D2ABB" w:rsidRPr="00E87B08">
              <w:rPr>
                <w:color w:val="000000"/>
                <w:lang w:eastAsia="zh-CN"/>
              </w:rPr>
              <w:t>to clarify that the KPIs defined are generic for both regular and emergency calls. When defining call setup time, it reflects the user's patience perspective and is agnostic to the type of call.</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3E36AB38" w:rsidR="002044B2" w:rsidRPr="005C0267" w:rsidRDefault="001B5624" w:rsidP="005C0267">
            <w:pPr>
              <w:pStyle w:val="CRCoverPage"/>
              <w:spacing w:after="0"/>
              <w:rPr>
                <w:noProof/>
                <w:lang w:val="en-US" w:eastAsia="zh-CN"/>
              </w:rPr>
            </w:pPr>
            <w:r>
              <w:rPr>
                <w:noProof/>
              </w:rPr>
              <w:t>This CR introduces</w:t>
            </w:r>
            <w:r w:rsidR="005D3BDE">
              <w:rPr>
                <w:noProof/>
              </w:rPr>
              <w:t xml:space="preserve"> </w:t>
            </w:r>
            <w:r w:rsidR="005C0267">
              <w:rPr>
                <w:noProof/>
              </w:rPr>
              <w:t>requirement</w:t>
            </w:r>
            <w:r w:rsidR="002D2DB1">
              <w:rPr>
                <w:noProof/>
              </w:rPr>
              <w:t>s</w:t>
            </w:r>
            <w:r w:rsidR="005C0267">
              <w:rPr>
                <w:noProof/>
              </w:rPr>
              <w:t xml:space="preserve"> </w:t>
            </w:r>
            <w:r w:rsidR="001343F0">
              <w:rPr>
                <w:noProof/>
              </w:rPr>
              <w:t>and KPIs for IMS voice call using GEO satellite access as defined in TR22.887</w:t>
            </w:r>
            <w:r w:rsidR="00756AB8">
              <w:rPr>
                <w:noProof/>
              </w:rPr>
              <w:t xml:space="preserve"> consolidation.</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2DDDB703" w:rsidR="001E41F3" w:rsidRPr="00E87B08" w:rsidRDefault="002D2DB1" w:rsidP="00CC1055">
            <w:pPr>
              <w:pStyle w:val="CRCoverPage"/>
              <w:spacing w:after="0"/>
              <w:rPr>
                <w:noProof/>
                <w:lang w:val="en-US" w:eastAsia="zh-CN"/>
              </w:rPr>
            </w:pPr>
            <w:r>
              <w:rPr>
                <w:noProof/>
                <w:lang w:eastAsia="zh-CN"/>
              </w:rPr>
              <w:t xml:space="preserve">IMS service </w:t>
            </w:r>
            <w:r w:rsidR="001343F0">
              <w:rPr>
                <w:noProof/>
                <w:lang w:eastAsia="zh-CN"/>
              </w:rPr>
              <w:t xml:space="preserve">using </w:t>
            </w:r>
            <w:r>
              <w:rPr>
                <w:noProof/>
                <w:lang w:eastAsia="zh-CN"/>
              </w:rPr>
              <w:t>GEO satellite</w:t>
            </w:r>
            <w:r w:rsidR="001343F0">
              <w:rPr>
                <w:noProof/>
                <w:lang w:eastAsia="zh-CN"/>
              </w:rPr>
              <w:t xml:space="preserve"> access</w:t>
            </w:r>
            <w:r>
              <w:rPr>
                <w:noProof/>
                <w:lang w:eastAsia="zh-CN"/>
              </w:rPr>
              <w:t xml:space="preserve"> is not supported.</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67C24F10" w:rsidR="001E41F3" w:rsidRDefault="002044B2" w:rsidP="00924A25">
            <w:pPr>
              <w:pStyle w:val="CRCoverPage"/>
              <w:spacing w:after="0"/>
              <w:rPr>
                <w:noProof/>
                <w:lang w:eastAsia="zh-CN"/>
              </w:rPr>
            </w:pPr>
            <w:r>
              <w:rPr>
                <w:noProof/>
                <w:lang w:eastAsia="zh-CN"/>
              </w:rPr>
              <w:t>6.46</w:t>
            </w:r>
            <w:r w:rsidR="000A5BD4">
              <w:rPr>
                <w:noProof/>
                <w:lang w:eastAsia="zh-CN"/>
              </w:rPr>
              <w:t>.x</w:t>
            </w:r>
            <w:r w:rsidR="001343F0">
              <w:rPr>
                <w:noProof/>
                <w:lang w:eastAsia="zh-CN"/>
              </w:rPr>
              <w:t xml:space="preserve"> (new), 7.4.2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1D7E">
      <w:bookmarkStart w:id="2" w:name="_Toc146299376"/>
    </w:p>
    <w:p w14:paraId="18E1733A" w14:textId="50354338" w:rsidR="00597459" w:rsidRPr="002D2DB1" w:rsidRDefault="005C0267" w:rsidP="002D2DB1">
      <w:pPr>
        <w:spacing w:after="0"/>
        <w:rPr>
          <w:rFonts w:ascii="Arial" w:hAnsi="Arial"/>
          <w:sz w:val="28"/>
        </w:rPr>
      </w:pPr>
      <w:r>
        <w:br w:type="page"/>
      </w: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lastRenderedPageBreak/>
        <w:t>* * * First Change * * * *</w:t>
      </w:r>
      <w:bookmarkEnd w:id="3"/>
      <w:bookmarkEnd w:id="4"/>
      <w:bookmarkEnd w:id="5"/>
      <w:bookmarkEnd w:id="6"/>
      <w:bookmarkEnd w:id="7"/>
    </w:p>
    <w:p w14:paraId="68672A01" w14:textId="77777777" w:rsidR="005E5342" w:rsidRDefault="005E5342" w:rsidP="005E5342">
      <w:pPr>
        <w:pStyle w:val="1"/>
        <w:rPr>
          <w:lang w:eastAsia="en-GB"/>
        </w:rPr>
      </w:pPr>
      <w:bookmarkStart w:id="8" w:name="_Toc45387616"/>
      <w:bookmarkStart w:id="9" w:name="_Toc52638661"/>
      <w:bookmarkStart w:id="10" w:name="_Toc59116746"/>
      <w:bookmarkStart w:id="11" w:name="_Toc61885565"/>
      <w:bookmarkStart w:id="12" w:name="_Toc146299144"/>
      <w:bookmarkStart w:id="13" w:name="_Toc146299375"/>
      <w:bookmarkEnd w:id="2"/>
      <w:r>
        <w:t>2</w:t>
      </w:r>
      <w:r>
        <w:tab/>
        <w:t>References</w:t>
      </w:r>
      <w:bookmarkEnd w:id="8"/>
      <w:bookmarkEnd w:id="9"/>
      <w:bookmarkEnd w:id="10"/>
      <w:bookmarkEnd w:id="11"/>
      <w:bookmarkEnd w:id="12"/>
    </w:p>
    <w:p w14:paraId="58C369C3" w14:textId="77777777" w:rsidR="005E5342" w:rsidRDefault="005E5342" w:rsidP="005E5342">
      <w:r>
        <w:t>The following documents contain provisions which, through reference in this text, constitute provisions of the present document.</w:t>
      </w:r>
    </w:p>
    <w:p w14:paraId="5BBD5247" w14:textId="77777777" w:rsidR="005E5342" w:rsidRDefault="005E5342" w:rsidP="005E5342">
      <w:pPr>
        <w:pStyle w:val="B1"/>
      </w:pPr>
      <w:r>
        <w:t>-</w:t>
      </w:r>
      <w:r>
        <w:tab/>
        <w:t>References are either specific (identified by date of publication, edition number, version number, etc.) or non</w:t>
      </w:r>
      <w:r>
        <w:noBreakHyphen/>
        <w:t>specific.</w:t>
      </w:r>
    </w:p>
    <w:p w14:paraId="090A51FA" w14:textId="77777777" w:rsidR="005E5342" w:rsidRDefault="005E5342" w:rsidP="005E5342">
      <w:pPr>
        <w:pStyle w:val="B1"/>
      </w:pPr>
      <w:r>
        <w:t>-</w:t>
      </w:r>
      <w:r>
        <w:tab/>
        <w:t>For a specific reference, subsequent revisions do not apply.</w:t>
      </w:r>
    </w:p>
    <w:p w14:paraId="6BF791AD" w14:textId="77777777" w:rsidR="005E5342" w:rsidRDefault="005E5342" w:rsidP="005E53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9C79FC" w14:textId="77777777" w:rsidR="005E5342" w:rsidRDefault="005E5342" w:rsidP="005E5342">
      <w:pPr>
        <w:pStyle w:val="EX"/>
      </w:pPr>
      <w:r>
        <w:t>[1]</w:t>
      </w:r>
      <w:r>
        <w:tab/>
        <w:t>3GPP TR 21.905: "Vocabulary for 3GPP Specifications".</w:t>
      </w:r>
    </w:p>
    <w:p w14:paraId="75006DD1" w14:textId="77777777" w:rsidR="005E5342" w:rsidRDefault="005E5342" w:rsidP="005E5342">
      <w:pPr>
        <w:pStyle w:val="EX"/>
      </w:pPr>
      <w:r>
        <w:t>[2]</w:t>
      </w:r>
      <w:r>
        <w:tab/>
        <w:t xml:space="preserve">NGMN 5G White Paper v1.0, February 2015. </w:t>
      </w:r>
    </w:p>
    <w:p w14:paraId="2C81F0C0" w14:textId="77777777" w:rsidR="005E5342" w:rsidRDefault="005E5342" w:rsidP="005E5342">
      <w:pPr>
        <w:pStyle w:val="EX"/>
      </w:pPr>
      <w:r>
        <w:t>[3]</w:t>
      </w:r>
      <w:r>
        <w:tab/>
        <w:t>3GPP TS 22.011: "Service accessibility".</w:t>
      </w:r>
    </w:p>
    <w:p w14:paraId="0FFDB91D" w14:textId="77777777" w:rsidR="005E5342" w:rsidRDefault="005E5342" w:rsidP="005E5342">
      <w:pPr>
        <w:pStyle w:val="EX"/>
      </w:pPr>
      <w:r>
        <w:t>[4]</w:t>
      </w:r>
      <w:r>
        <w:tab/>
        <w:t>Void</w:t>
      </w:r>
    </w:p>
    <w:p w14:paraId="13B34C54" w14:textId="77777777" w:rsidR="005E5342" w:rsidRDefault="005E5342" w:rsidP="005E5342">
      <w:pPr>
        <w:pStyle w:val="EX"/>
      </w:pPr>
      <w:r>
        <w:t xml:space="preserve">[5] </w:t>
      </w:r>
      <w:r>
        <w:tab/>
        <w:t>3GPP TS 22.278: "Service requirements for the Evolved Packet System (EPS)".</w:t>
      </w:r>
    </w:p>
    <w:p w14:paraId="6083EE3B" w14:textId="77777777" w:rsidR="005E5342" w:rsidRDefault="005E5342" w:rsidP="005E5342">
      <w:pPr>
        <w:pStyle w:val="EX"/>
      </w:pPr>
      <w:r>
        <w:t xml:space="preserve">[6] </w:t>
      </w:r>
      <w:r>
        <w:tab/>
        <w:t>3GPP TS 22.101: "Service aspects; Service principles".</w:t>
      </w:r>
    </w:p>
    <w:p w14:paraId="405744B8" w14:textId="77777777" w:rsidR="005E5342" w:rsidRDefault="005E5342" w:rsidP="005E5342">
      <w:pPr>
        <w:pStyle w:val="EX"/>
      </w:pPr>
      <w:r>
        <w:t>[7]</w:t>
      </w:r>
      <w:r>
        <w:tab/>
        <w:t>3GPP TS 22.146: "Multimedia Broadcast/Multicast Service (MBMS)".</w:t>
      </w:r>
    </w:p>
    <w:p w14:paraId="6EF42746" w14:textId="77777777" w:rsidR="005E5342" w:rsidRDefault="005E5342" w:rsidP="005E5342">
      <w:pPr>
        <w:pStyle w:val="EX"/>
      </w:pPr>
      <w:r>
        <w:t>[8]</w:t>
      </w:r>
      <w:r>
        <w:tab/>
        <w:t>3GPP TS 22.246: "Multimedia Broadcast/Multicast Service (MBMS) user services".</w:t>
      </w:r>
    </w:p>
    <w:p w14:paraId="27939FDE" w14:textId="77777777" w:rsidR="005E5342" w:rsidRDefault="005E5342" w:rsidP="005E5342">
      <w:pPr>
        <w:pStyle w:val="EX"/>
      </w:pPr>
      <w:r>
        <w:t xml:space="preserve">[9] </w:t>
      </w:r>
      <w:r>
        <w:tab/>
        <w:t>3GPP TS 22.186: "Enhancement of 3GPP support for V2X scenarios".</w:t>
      </w:r>
    </w:p>
    <w:p w14:paraId="6568CFCD" w14:textId="77777777" w:rsidR="005E5342" w:rsidRDefault="005E5342" w:rsidP="005E5342">
      <w:pPr>
        <w:pStyle w:val="EX"/>
      </w:pPr>
      <w:r>
        <w:t>[10]</w:t>
      </w:r>
      <w:r>
        <w:tab/>
        <w:t>NGMN, "Recommendations for NGMN KPIs and Requirements for 5G", June 2016</w:t>
      </w:r>
    </w:p>
    <w:p w14:paraId="00F8E89B" w14:textId="77777777" w:rsidR="005E5342" w:rsidRDefault="005E5342" w:rsidP="005E5342">
      <w:pPr>
        <w:pStyle w:val="EX"/>
      </w:pPr>
      <w:r>
        <w:t>[11]</w:t>
      </w:r>
      <w:r>
        <w:tab/>
        <w:t>3GPP TS 22.115: "Service aspects; Charging and billing".</w:t>
      </w:r>
    </w:p>
    <w:p w14:paraId="680042D2" w14:textId="77777777" w:rsidR="005E5342" w:rsidRDefault="005E5342" w:rsidP="005E5342">
      <w:pPr>
        <w:pStyle w:val="EX"/>
        <w:rPr>
          <w:lang w:val="es-ES"/>
        </w:rPr>
      </w:pPr>
      <w:r>
        <w:rPr>
          <w:lang w:val="es-ES"/>
        </w:rPr>
        <w:t xml:space="preserve">[12] </w:t>
      </w:r>
      <w:r>
        <w:rPr>
          <w:lang w:val="es-ES"/>
        </w:rPr>
        <w:tab/>
        <w:t>Void</w:t>
      </w:r>
    </w:p>
    <w:p w14:paraId="6D105B30" w14:textId="77777777" w:rsidR="005E5342" w:rsidRDefault="005E5342" w:rsidP="005E5342">
      <w:pPr>
        <w:pStyle w:val="EX"/>
      </w:pPr>
      <w:r>
        <w:rPr>
          <w:lang w:val="es-ES"/>
        </w:rPr>
        <w:t>[13]</w:t>
      </w:r>
      <w:r>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7873122" w14:textId="77777777" w:rsidR="005E5342" w:rsidRDefault="005E5342" w:rsidP="005E5342">
      <w:pPr>
        <w:pStyle w:val="EX"/>
        <w:rPr>
          <w:lang w:val="fr-FR"/>
        </w:rPr>
      </w:pPr>
      <w:r>
        <w:t xml:space="preserve">[14] </w:t>
      </w:r>
      <w:r>
        <w:tab/>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14:paraId="0874A006" w14:textId="77777777" w:rsidR="005E5342" w:rsidRDefault="005E5342" w:rsidP="005E5342">
      <w:pPr>
        <w:pStyle w:val="EX"/>
      </w:pPr>
      <w:r>
        <w:t>[15]</w:t>
      </w:r>
      <w:r>
        <w:tab/>
        <w:t>McTaggart, Craig, et al. "Improvements in power system integrity protection schemes". Developments in Power System Protection (DPSP 2010). Managing the Change, 10th IET International Conference on. IET, 2010.</w:t>
      </w:r>
    </w:p>
    <w:p w14:paraId="7D2BC245" w14:textId="77777777" w:rsidR="005E5342" w:rsidRDefault="005E5342" w:rsidP="005E5342">
      <w:pPr>
        <w:pStyle w:val="EX"/>
      </w:pPr>
      <w:r>
        <w:t>[16]</w:t>
      </w:r>
      <w:r>
        <w:tab/>
        <w:t xml:space="preserve">IEEE Power Engineering Society – Power System Relaying Committee – System Protection Subcommittee Working Group C-6. Wide Area Protection and Emergency Control. </w:t>
      </w:r>
    </w:p>
    <w:p w14:paraId="12C8C4D5" w14:textId="77777777" w:rsidR="005E5342" w:rsidRDefault="005E5342" w:rsidP="005E5342">
      <w:pPr>
        <w:pStyle w:val="EX"/>
      </w:pPr>
      <w:r>
        <w:t>[17]</w:t>
      </w:r>
      <w:r>
        <w:tab/>
        <w:t>Begovic, Miroslav, et al. "Wide-area protection and emergency control". Proceedings of the IEEE 93.5, pp. 876-891, 2005.</w:t>
      </w:r>
    </w:p>
    <w:p w14:paraId="3B33EB48" w14:textId="77777777" w:rsidR="005E5342" w:rsidRDefault="005E5342" w:rsidP="005E5342">
      <w:pPr>
        <w:pStyle w:val="EX"/>
      </w:pPr>
      <w:r>
        <w:t>[18]</w:t>
      </w:r>
      <w:r>
        <w:tab/>
        <w:t>ITU-T Recommendation G.1000 "Communications quality of service: A framework and definitions".</w:t>
      </w:r>
    </w:p>
    <w:p w14:paraId="51D60312" w14:textId="77777777" w:rsidR="005E5342" w:rsidRDefault="005E5342" w:rsidP="005E5342">
      <w:pPr>
        <w:pStyle w:val="EX"/>
      </w:pPr>
      <w:r>
        <w:t>[19]</w:t>
      </w:r>
      <w:r>
        <w:tab/>
        <w:t xml:space="preserve">IEC 61907, "Communication network dependability engineering". </w:t>
      </w:r>
    </w:p>
    <w:p w14:paraId="1A40A22F" w14:textId="77777777" w:rsidR="005E5342" w:rsidRDefault="005E5342" w:rsidP="005E5342">
      <w:pPr>
        <w:pStyle w:val="EX"/>
      </w:pPr>
      <w:r>
        <w:t>[20]</w:t>
      </w:r>
      <w:r>
        <w:tab/>
        <w:t>NIST, "Framework for Cyber-Physical Systems", 2016.</w:t>
      </w:r>
    </w:p>
    <w:p w14:paraId="3C9A93FB" w14:textId="77777777" w:rsidR="005E5342" w:rsidRDefault="005E5342" w:rsidP="005E5342">
      <w:pPr>
        <w:pStyle w:val="EX"/>
      </w:pPr>
      <w:r>
        <w:lastRenderedPageBreak/>
        <w:t>[21]</w:t>
      </w:r>
      <w:r>
        <w:tab/>
        <w:t>3GPP TS 22.104: "Service requirements for cyber-physical control applications in vertical domains".</w:t>
      </w:r>
    </w:p>
    <w:p w14:paraId="112BD2C9" w14:textId="77777777" w:rsidR="005E5342" w:rsidRDefault="005E5342" w:rsidP="005E5342">
      <w:pPr>
        <w:pStyle w:val="EX"/>
      </w:pPr>
      <w:r>
        <w:t>[22]</w:t>
      </w:r>
      <w:r>
        <w:tab/>
        <w:t>3GPP TS 22.262: "Message Service within the 5G System".</w:t>
      </w:r>
    </w:p>
    <w:p w14:paraId="59423140" w14:textId="77777777" w:rsidR="005E5342" w:rsidRDefault="005E5342" w:rsidP="005E5342">
      <w:pPr>
        <w:pStyle w:val="EX"/>
      </w:pPr>
      <w:r>
        <w:t>[23]</w:t>
      </w:r>
      <w:r>
        <w:tab/>
        <w:t>3GPP TS 22.289: "Mobile Communication System for Railways".</w:t>
      </w:r>
    </w:p>
    <w:p w14:paraId="5B6841FC" w14:textId="77777777" w:rsidR="005E5342" w:rsidRDefault="005E5342" w:rsidP="005E5342">
      <w:pPr>
        <w:pStyle w:val="EX"/>
      </w:pPr>
      <w:r>
        <w:t>[24]</w:t>
      </w:r>
      <w:r>
        <w:tab/>
        <w:t>3GPP TS 22.071: "Location Services".</w:t>
      </w:r>
    </w:p>
    <w:p w14:paraId="49B8434D" w14:textId="77777777" w:rsidR="005E5342" w:rsidRDefault="005E5342" w:rsidP="005E5342">
      <w:pPr>
        <w:pStyle w:val="EX"/>
      </w:pPr>
      <w:r>
        <w:t>[25]</w:t>
      </w:r>
      <w:r>
        <w:tab/>
        <w:t>3GPP TS 23.122: "Non-Access-Stratum (NAS) functions related to Mobile Station (MS) in idle mode".</w:t>
      </w:r>
    </w:p>
    <w:p w14:paraId="3CFACA3F" w14:textId="77777777" w:rsidR="005E5342" w:rsidRDefault="005E5342" w:rsidP="005E5342">
      <w:pPr>
        <w:pStyle w:val="EX"/>
      </w:pPr>
      <w:r>
        <w:t>[26]</w:t>
      </w:r>
      <w:r>
        <w:tab/>
        <w:t>3GPP TS 22.125: "Unmanned Aerial System (UAS) support in 3GPP".</w:t>
      </w:r>
    </w:p>
    <w:p w14:paraId="7C2DB497" w14:textId="77777777" w:rsidR="005E5342" w:rsidRDefault="005E5342" w:rsidP="005E5342">
      <w:pPr>
        <w:pStyle w:val="EX"/>
      </w:pPr>
      <w:r>
        <w:t>[27]</w:t>
      </w:r>
      <w:r>
        <w:tab/>
        <w:t>Void</w:t>
      </w:r>
    </w:p>
    <w:p w14:paraId="0075FFAB" w14:textId="77777777" w:rsidR="005E5342" w:rsidRDefault="005E5342" w:rsidP="005E5342">
      <w:pPr>
        <w:pStyle w:val="EX"/>
      </w:pPr>
      <w:r>
        <w:t>[28]</w:t>
      </w:r>
      <w:r>
        <w:tab/>
        <w:t>3GPP TS 22.263: "Service requirements for Video, Imaging and Audio for Professional Applications (VIAPA)".</w:t>
      </w:r>
    </w:p>
    <w:p w14:paraId="49DDEB82" w14:textId="77777777" w:rsidR="005E5342" w:rsidRDefault="005E5342" w:rsidP="005E5342">
      <w:pPr>
        <w:pStyle w:val="EX"/>
      </w:pPr>
      <w:r>
        <w:t>[29]</w:t>
      </w:r>
      <w:r>
        <w:tab/>
        <w:t>Void</w:t>
      </w:r>
    </w:p>
    <w:p w14:paraId="61A0B065" w14:textId="77777777" w:rsidR="005E5342" w:rsidRDefault="005E5342" w:rsidP="005E5342">
      <w:pPr>
        <w:pStyle w:val="EX"/>
      </w:pPr>
      <w:r>
        <w:t>[30]</w:t>
      </w:r>
      <w:r>
        <w:tab/>
        <w:t>3GPP TS 22.179: "Mission Critical Push to Talk (MCPTT)".</w:t>
      </w:r>
    </w:p>
    <w:p w14:paraId="6C9BF3A5" w14:textId="77777777" w:rsidR="005E5342" w:rsidRDefault="005E5342" w:rsidP="005E5342">
      <w:pPr>
        <w:pStyle w:val="EX"/>
      </w:pPr>
      <w:r>
        <w:t>[31]</w:t>
      </w:r>
      <w:r>
        <w:tab/>
        <w:t>IEEE 1588-2019, IEEE Standard for a Precision Clock Synchronization Protocol for Networked Measurement and Control Systems.</w:t>
      </w:r>
    </w:p>
    <w:p w14:paraId="35DF02CB" w14:textId="77777777" w:rsidR="005E5342" w:rsidRDefault="005E5342" w:rsidP="005E5342">
      <w:pPr>
        <w:pStyle w:val="EX"/>
      </w:pPr>
      <w:r>
        <w:t>[32]</w:t>
      </w:r>
      <w:r>
        <w:tab/>
        <w:t>IEC 61850-9-3-2016 - IEC/IEEE International Standard - Communication networks and systems for power utility automation – Part 9-3: Precision time protocol profile for power utility automation.</w:t>
      </w:r>
    </w:p>
    <w:p w14:paraId="477AF758" w14:textId="77777777" w:rsidR="005E5342" w:rsidRDefault="005E5342" w:rsidP="005E5342">
      <w:pPr>
        <w:pStyle w:val="EX"/>
      </w:pPr>
      <w:r>
        <w:t>[33]</w:t>
      </w:r>
      <w:r>
        <w:tab/>
        <w:t>3GPP TS 38.305: "NG Radio Access Network (NG-RAN); Stage 2 functional specification of User Equipment (UE) positioning in NG-RAN"</w:t>
      </w:r>
    </w:p>
    <w:p w14:paraId="536FBD64" w14:textId="77777777" w:rsidR="005E5342" w:rsidRDefault="005E5342" w:rsidP="005E5342">
      <w:pPr>
        <w:pStyle w:val="EX"/>
      </w:pPr>
      <w:r>
        <w:t>[34]</w:t>
      </w:r>
      <w:r>
        <w:tab/>
        <w:t xml:space="preserve">ATIS-0900005: "Technical Report on GPS Vulnerability", https://access.atis.org/apps/group_public/download.php/36304/ATIS-0900005.pdf </w:t>
      </w:r>
    </w:p>
    <w:p w14:paraId="00C177AE" w14:textId="77777777" w:rsidR="005E5342" w:rsidRDefault="005E5342" w:rsidP="005E5342">
      <w:pPr>
        <w:pStyle w:val="EX"/>
      </w:pPr>
      <w:r>
        <w:t>[35]</w:t>
      </w:r>
      <w:r>
        <w:tab/>
      </w:r>
      <w:bookmarkStart w:id="14" w:name="_Hlk72219151"/>
      <w:r>
        <w:t>European Commission, Regulatory Technical Standard 25. Level of accuracy of business clocks</w:t>
      </w:r>
      <w:r>
        <w:br/>
      </w:r>
      <w:hyperlink r:id="rId12" w:history="1">
        <w:r>
          <w:rPr>
            <w:rStyle w:val="aa"/>
          </w:rPr>
          <w:t>https://ec.europa.eu/finance/securities/docs/isd/mifid/rts/160607-rts-25_en.pdf</w:t>
        </w:r>
      </w:hyperlink>
      <w:r>
        <w:t xml:space="preserve"> (annex </w:t>
      </w:r>
      <w:hyperlink r:id="rId13" w:history="1">
        <w:r>
          <w:rPr>
            <w:rStyle w:val="aa"/>
          </w:rPr>
          <w:t>https://ec.europa.eu/finance/securities/docs/isd/mifid/rts/160607-rts-25-annex_en.pdf</w:t>
        </w:r>
      </w:hyperlink>
      <w:r>
        <w:t>)</w:t>
      </w:r>
      <w:bookmarkEnd w:id="14"/>
    </w:p>
    <w:p w14:paraId="1918F33A" w14:textId="77777777" w:rsidR="005E5342" w:rsidRDefault="005E5342" w:rsidP="005E5342">
      <w:pPr>
        <w:pStyle w:val="EX"/>
      </w:pPr>
      <w:r>
        <w:t>[36]</w:t>
      </w:r>
      <w:r>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D37C791" w14:textId="77777777" w:rsidR="005E5342" w:rsidRDefault="005E5342" w:rsidP="005E5342">
      <w:pPr>
        <w:pStyle w:val="EX"/>
      </w:pPr>
      <w:r>
        <w:t>[37]</w:t>
      </w:r>
      <w:r>
        <w:tab/>
        <w:t>3GPP TS 22.173: "IP Multimedia Core Network Subsystem (IMS) Multimedia Telephony Service and supplementary services".</w:t>
      </w:r>
    </w:p>
    <w:p w14:paraId="0FF006AB" w14:textId="77777777" w:rsidR="005E5342" w:rsidRDefault="005E5342" w:rsidP="005E5342">
      <w:pPr>
        <w:pStyle w:val="EX"/>
      </w:pPr>
      <w:r>
        <w:t>[38]</w:t>
      </w:r>
      <w:r>
        <w:tab/>
        <w:t>ITU-T, "Technology Watch Report: The Tactile Internet", August 2014.</w:t>
      </w:r>
    </w:p>
    <w:p w14:paraId="063C8918" w14:textId="77777777" w:rsidR="005E5342" w:rsidRDefault="005E5342" w:rsidP="005E5342">
      <w:pPr>
        <w:pStyle w:val="EX"/>
      </w:pPr>
      <w:r>
        <w:t>[39]</w:t>
      </w:r>
      <w:r>
        <w:tab/>
        <w:t>D. Soldani, Y. Guo, B. Barani, P. Mogensen, I. Chih-Lin, S. Das, "5G for ultra-reliable low-latency communications". IEEE Network. 2018 Apr 2; 32(2):6-7.</w:t>
      </w:r>
    </w:p>
    <w:p w14:paraId="5B640F52" w14:textId="77777777" w:rsidR="005E5342" w:rsidRDefault="005E5342" w:rsidP="005E5342">
      <w:pPr>
        <w:pStyle w:val="EX"/>
      </w:pPr>
      <w:r>
        <w:t>[40]</w:t>
      </w:r>
      <w:r>
        <w:tab/>
        <w:t>O. Holland et al., "The IEEE 1918.1 "Tactile Internet" Standards Working Group and its Standards," Proceedings of the IEEE, vol. 107, no. 2, Feb. 2019.</w:t>
      </w:r>
    </w:p>
    <w:p w14:paraId="28ACA012" w14:textId="77777777" w:rsidR="005E5342" w:rsidRDefault="005E5342" w:rsidP="005E5342">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01859FDF" w14:textId="77777777" w:rsidR="005E5342" w:rsidRDefault="005E5342" w:rsidP="005E5342">
      <w:pPr>
        <w:pStyle w:val="EX"/>
      </w:pPr>
      <w:r>
        <w:t>[42]</w:t>
      </w:r>
      <w:r>
        <w:tab/>
        <w:t xml:space="preserve">Hirsh I.J., and </w:t>
      </w:r>
      <w:proofErr w:type="spellStart"/>
      <w:r>
        <w:t>Sherrrick</w:t>
      </w:r>
      <w:proofErr w:type="spellEnd"/>
      <w:r>
        <w:t xml:space="preserve"> C.E, 1961. J. Exp. Psychol 62, 423-432</w:t>
      </w:r>
    </w:p>
    <w:p w14:paraId="7E52CC81" w14:textId="77777777" w:rsidR="005E5342" w:rsidRDefault="005E5342" w:rsidP="005E5342">
      <w:pPr>
        <w:pStyle w:val="EX"/>
      </w:pPr>
      <w:r>
        <w:t>[43]</w:t>
      </w:r>
      <w:r>
        <w:tab/>
      </w:r>
      <w:proofErr w:type="spellStart"/>
      <w:r>
        <w:t>Altinsoy</w:t>
      </w:r>
      <w:proofErr w:type="spellEnd"/>
      <w:r>
        <w:t>, M.E. (2012). "The Quality of Auditory-Tactile Virtual Environments," Journal of the Audio Engineering Society, Vol. 60, No. 1/2, pp. 38-46, Jan.-Feb. 2012.</w:t>
      </w:r>
    </w:p>
    <w:p w14:paraId="497C6E4B" w14:textId="77777777" w:rsidR="005E5342" w:rsidRDefault="005E5342" w:rsidP="005E5342">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45A01B2C" w14:textId="77777777" w:rsidR="005E5342" w:rsidRDefault="005E5342" w:rsidP="005E5342">
      <w:pPr>
        <w:pStyle w:val="EX"/>
      </w:pPr>
      <w:r>
        <w:lastRenderedPageBreak/>
        <w:t>[45]</w:t>
      </w:r>
      <w:r>
        <w:tab/>
        <w:t xml:space="preserve">K. </w:t>
      </w:r>
      <w:proofErr w:type="spellStart"/>
      <w:r>
        <w:t>Antonakoglou</w:t>
      </w:r>
      <w:proofErr w:type="spellEnd"/>
      <w:r>
        <w:t xml:space="preserve"> et al., “Toward Haptic Communications Over the 5G Tactile Internet”, IEEE Communications Surveys &amp; Tutorials, 20 (4), 2018.</w:t>
      </w:r>
    </w:p>
    <w:p w14:paraId="2A3F3E5A" w14:textId="77777777" w:rsidR="005E5342" w:rsidRDefault="005E5342" w:rsidP="005E5342">
      <w:pPr>
        <w:pStyle w:val="EX"/>
      </w:pPr>
      <w:r>
        <w:t>[46]</w:t>
      </w:r>
      <w:r>
        <w:tab/>
        <w:t>ETSI GS OEU 020 (v1.1.1): "Operational energy Efficiency for Users (OEU); Carbon equivalent Intensity measurement; Operational infrastructures; Global KPIs; Global KPIs for ICT Sites".</w:t>
      </w:r>
    </w:p>
    <w:p w14:paraId="5747D497" w14:textId="77777777" w:rsidR="005E5342" w:rsidRDefault="005E5342" w:rsidP="005E5342">
      <w:pPr>
        <w:pStyle w:val="EX"/>
      </w:pPr>
      <w:r>
        <w:t>[47]</w:t>
      </w:r>
      <w:r>
        <w:tab/>
        <w:t>3GPP TS 28.310: "Management and orchestration; Energy efficiency of 5G".</w:t>
      </w:r>
    </w:p>
    <w:p w14:paraId="79B39326" w14:textId="77777777" w:rsidR="005E5342" w:rsidRDefault="005E5342" w:rsidP="005E5342">
      <w:pPr>
        <w:pStyle w:val="EX"/>
      </w:pPr>
      <w:r>
        <w:t>[48]</w:t>
      </w:r>
      <w:r>
        <w:tab/>
        <w:t>ETSI EN 303 472: "Environmental Engineering (EE); Energy Efficiency measurement methodology and metrics for RAN equipment".</w:t>
      </w:r>
    </w:p>
    <w:p w14:paraId="79210107" w14:textId="77777777" w:rsidR="005E5342" w:rsidRDefault="005E5342" w:rsidP="005E5342">
      <w:pPr>
        <w:pStyle w:val="EX"/>
      </w:pPr>
      <w:r>
        <w:t>[49]</w:t>
      </w:r>
      <w:r>
        <w:tab/>
      </w:r>
      <w:r w:rsidRPr="001343F0">
        <w:t>3GPP TS 32.299: "</w:t>
      </w:r>
      <w:r>
        <w:t xml:space="preserve"> </w:t>
      </w:r>
      <w:r w:rsidRPr="001343F0">
        <w:t>Telecommunication management; Charging management; Diameter charging applications".</w:t>
      </w:r>
    </w:p>
    <w:p w14:paraId="02315CDD" w14:textId="77777777" w:rsidR="005E5342" w:rsidRDefault="005E5342" w:rsidP="005E5342">
      <w:pPr>
        <w:pStyle w:val="EX"/>
      </w:pPr>
      <w:r>
        <w:t>[50]</w:t>
      </w:r>
      <w:r>
        <w:tab/>
        <w:t>N. Nonaka et al., "Experimental Trial aboard Shinkansen Test Train Running at 360 km/h for 5G Evolution," 2022 IEEE 95th Vehicular Technology Conference: (VTC2022-Spring), Helsinki, Finland, 2022.</w:t>
      </w:r>
    </w:p>
    <w:p w14:paraId="19CB7E1E" w14:textId="77777777" w:rsidR="00B71233" w:rsidRPr="006076D3" w:rsidRDefault="00B71233" w:rsidP="00B71233">
      <w:pPr>
        <w:pStyle w:val="EX"/>
      </w:pPr>
      <w:r w:rsidRPr="006076D3">
        <w:t>[51]</w:t>
      </w:r>
      <w:r w:rsidRPr="006076D3">
        <w:tab/>
        <w:t>3GPP TS 22.137: " Service requirements for Integrated Sensing and Communication ".</w:t>
      </w:r>
    </w:p>
    <w:p w14:paraId="2EB215AC" w14:textId="77777777" w:rsidR="00B71233" w:rsidRPr="006076D3" w:rsidRDefault="00B71233" w:rsidP="00B71233">
      <w:pPr>
        <w:pStyle w:val="EX"/>
      </w:pPr>
      <w:r w:rsidRPr="006076D3">
        <w:t>[52]</w:t>
      </w:r>
      <w:r w:rsidRPr="006076D3">
        <w:tab/>
        <w:t xml:space="preserve">3GPP TS 22.369: " Service requirements for </w:t>
      </w:r>
      <w:r>
        <w:t>A</w:t>
      </w:r>
      <w:r w:rsidRPr="006076D3">
        <w:t>mbient power-enabled IoT ".</w:t>
      </w:r>
    </w:p>
    <w:p w14:paraId="00F639FC" w14:textId="77777777" w:rsidR="00B71233" w:rsidRDefault="00B71233" w:rsidP="00B71233">
      <w:pPr>
        <w:pStyle w:val="EX"/>
      </w:pPr>
      <w:r w:rsidRPr="006076D3">
        <w:t>[53]</w:t>
      </w:r>
      <w:r w:rsidRPr="006076D3">
        <w:tab/>
        <w:t>3GPP TS 22.156</w:t>
      </w:r>
      <w:r>
        <w:t>:</w:t>
      </w:r>
      <w:r w:rsidRPr="006076D3">
        <w:t xml:space="preserve"> "Mobile Metaverse Services”.</w:t>
      </w:r>
    </w:p>
    <w:p w14:paraId="13ACF456" w14:textId="7AE96181" w:rsidR="00B71233" w:rsidRDefault="00B71233" w:rsidP="00B71233">
      <w:pPr>
        <w:pStyle w:val="EX"/>
      </w:pPr>
      <w:r w:rsidRPr="000214C4">
        <w:t>[54]</w:t>
      </w:r>
      <w:r w:rsidRPr="000214C4">
        <w:tab/>
        <w:t>IEEE Std 802.1Q: "IEEE Standard for Local and Metropolitan Area Networks---Bridges and Bridged Networks".</w:t>
      </w:r>
    </w:p>
    <w:p w14:paraId="0F682751" w14:textId="5971CD2E" w:rsidR="005E5342" w:rsidRDefault="005E5342" w:rsidP="000D31F7">
      <w:pPr>
        <w:pStyle w:val="EX"/>
        <w:rPr>
          <w:ins w:id="15" w:author="Amy" w:date="2024-02-07T12:03:00Z"/>
          <w:lang w:eastAsia="zh-CN"/>
        </w:rPr>
      </w:pPr>
      <w:bookmarkStart w:id="16" w:name="_GoBack"/>
      <w:ins w:id="17" w:author="Amy" w:date="2024-02-07T11:12:00Z">
        <w:r>
          <w:rPr>
            <w:rStyle w:val="aa"/>
          </w:rPr>
          <w:t>[</w:t>
        </w:r>
      </w:ins>
      <w:bookmarkEnd w:id="16"/>
      <w:ins w:id="18" w:author="vivo" w:date="2025-02-20T10:07:00Z">
        <w:r w:rsidR="00B71233">
          <w:rPr>
            <w:rStyle w:val="aa"/>
          </w:rPr>
          <w:t>xa</w:t>
        </w:r>
      </w:ins>
      <w:ins w:id="19" w:author="Amy" w:date="2024-02-07T11:12:00Z">
        <w:r>
          <w:rPr>
            <w:rStyle w:val="aa"/>
          </w:rPr>
          <w:t>]</w:t>
        </w:r>
        <w:r>
          <w:rPr>
            <w:rStyle w:val="aa"/>
          </w:rPr>
          <w:tab/>
          <w:t xml:space="preserve">3GPP TS 22.228: </w:t>
        </w:r>
        <w:r>
          <w:t>"</w:t>
        </w:r>
      </w:ins>
      <w:ins w:id="20" w:author="Amy" w:date="2024-02-07T11:13:00Z">
        <w:r>
          <w:t xml:space="preserve">Service requirements for the Internet Protocol (IP) Multimedia core network Subsystem </w:t>
        </w:r>
      </w:ins>
      <w:ins w:id="21" w:author="Amy" w:date="2024-02-07T11:12:00Z">
        <w:r>
          <w:t>"</w:t>
        </w:r>
      </w:ins>
      <w:ins w:id="22" w:author="Amy" w:date="2024-02-07T11:13:00Z">
        <w:r>
          <w:rPr>
            <w:rFonts w:hint="eastAsia"/>
            <w:lang w:eastAsia="zh-CN"/>
          </w:rPr>
          <w:t>.</w:t>
        </w:r>
      </w:ins>
    </w:p>
    <w:p w14:paraId="6378DF0C" w14:textId="3FE9E501" w:rsidR="006D6B89" w:rsidRDefault="006D6B89" w:rsidP="000D31F7">
      <w:pPr>
        <w:pStyle w:val="EX"/>
        <w:rPr>
          <w:ins w:id="23" w:author="Amy" w:date="2024-10-30T16:06:00Z"/>
          <w:lang w:eastAsia="zh-CN"/>
        </w:rPr>
      </w:pPr>
      <w:ins w:id="24" w:author="Amy" w:date="2024-02-07T12:03:00Z">
        <w:r>
          <w:rPr>
            <w:lang w:eastAsia="zh-CN"/>
          </w:rPr>
          <w:t>[</w:t>
        </w:r>
      </w:ins>
      <w:proofErr w:type="spellStart"/>
      <w:ins w:id="25" w:author="vivo" w:date="2025-02-20T10:07:00Z">
        <w:r w:rsidR="00B71233">
          <w:rPr>
            <w:lang w:eastAsia="zh-CN"/>
          </w:rPr>
          <w:t>xb</w:t>
        </w:r>
      </w:ins>
      <w:proofErr w:type="spellEnd"/>
      <w:ins w:id="26" w:author="Amy" w:date="2024-02-07T12:03:00Z">
        <w:r>
          <w:rPr>
            <w:lang w:eastAsia="zh-CN"/>
          </w:rPr>
          <w:t>]</w:t>
        </w:r>
        <w:r>
          <w:rPr>
            <w:lang w:eastAsia="zh-CN"/>
          </w:rPr>
          <w:tab/>
        </w:r>
      </w:ins>
      <w:ins w:id="27" w:author="Amy" w:date="2024-02-07T12:04:00Z">
        <w:r>
          <w:rPr>
            <w:lang w:eastAsia="zh-CN"/>
          </w:rPr>
          <w:t xml:space="preserve">ITU-T E.800: </w:t>
        </w:r>
        <w:r>
          <w:t>"Definitions of terms related to quality of service"</w:t>
        </w:r>
        <w:r>
          <w:rPr>
            <w:rFonts w:hint="eastAsia"/>
            <w:lang w:eastAsia="zh-CN"/>
          </w:rPr>
          <w:t>.</w:t>
        </w:r>
      </w:ins>
    </w:p>
    <w:p w14:paraId="79286E20" w14:textId="6AF24BBB" w:rsidR="001759B5" w:rsidRDefault="001759B5" w:rsidP="000D31F7">
      <w:pPr>
        <w:pStyle w:val="EX"/>
        <w:rPr>
          <w:lang w:eastAsia="zh-CN"/>
        </w:rPr>
      </w:pPr>
      <w:ins w:id="28" w:author="Amy" w:date="2024-10-30T16:06:00Z">
        <w:r>
          <w:rPr>
            <w:lang w:eastAsia="zh-CN"/>
          </w:rPr>
          <w:t>[</w:t>
        </w:r>
      </w:ins>
      <w:ins w:id="29" w:author="vivo" w:date="2025-02-20T10:07:00Z">
        <w:r w:rsidR="00B71233">
          <w:rPr>
            <w:lang w:eastAsia="zh-CN"/>
          </w:rPr>
          <w:t>xc</w:t>
        </w:r>
      </w:ins>
      <w:ins w:id="30" w:author="Amy" w:date="2024-10-30T16:06:00Z">
        <w:r>
          <w:rPr>
            <w:lang w:eastAsia="zh-CN"/>
          </w:rPr>
          <w:t>]</w:t>
        </w:r>
        <w:r>
          <w:rPr>
            <w:lang w:eastAsia="zh-CN"/>
          </w:rPr>
          <w:tab/>
        </w:r>
        <w:r w:rsidRPr="001759B5">
          <w:rPr>
            <w:lang w:eastAsia="zh-CN"/>
          </w:rPr>
          <w:fldChar w:fldCharType="begin"/>
        </w:r>
        <w:r w:rsidRPr="001759B5">
          <w:rPr>
            <w:lang w:eastAsia="zh-CN"/>
          </w:rPr>
          <w:instrText>HYPERLINK "https://www.ncbi.nlm.nih.gov/pmc/articles/PMC8177735/"</w:instrText>
        </w:r>
        <w:r w:rsidRPr="001759B5">
          <w:rPr>
            <w:lang w:eastAsia="zh-CN"/>
          </w:rPr>
          <w:fldChar w:fldCharType="separate"/>
        </w:r>
        <w:r w:rsidRPr="001759B5">
          <w:rPr>
            <w:rStyle w:val="aa"/>
            <w:lang w:eastAsia="zh-CN"/>
          </w:rPr>
          <w:t>https://www.ncbi.nlm.nih.gov/pmc/articles/PMC8177735/</w:t>
        </w:r>
        <w:r w:rsidRPr="001759B5">
          <w:rPr>
            <w:lang w:eastAsia="zh-CN"/>
          </w:rPr>
          <w:fldChar w:fldCharType="end"/>
        </w:r>
        <w:r>
          <w:rPr>
            <w:lang w:eastAsia="zh-CN"/>
          </w:rPr>
          <w:t>.</w:t>
        </w:r>
      </w:ins>
    </w:p>
    <w:bookmarkEnd w:id="13"/>
    <w:p w14:paraId="6C7BF4E8" w14:textId="08DAFA62" w:rsidR="005E5342" w:rsidRPr="00CE2DC7"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Second</w:t>
      </w:r>
      <w:r>
        <w:rPr>
          <w:rFonts w:ascii="Arial" w:hAnsi="Arial" w:cs="Arial"/>
          <w:color w:val="0000FF"/>
          <w:sz w:val="28"/>
          <w:szCs w:val="28"/>
        </w:rPr>
        <w:t xml:space="preserve"> Change * * * *</w:t>
      </w:r>
    </w:p>
    <w:p w14:paraId="4F13E5D2" w14:textId="2A604DD7" w:rsidR="002D2DB1" w:rsidRDefault="002D2DB1" w:rsidP="005E5342">
      <w:pPr>
        <w:pStyle w:val="3"/>
        <w:ind w:left="0" w:firstLine="0"/>
        <w:rPr>
          <w:ins w:id="31" w:author="Amy" w:date="2024-02-06T14:11:00Z"/>
          <w:lang w:eastAsia="zh-CN"/>
        </w:rPr>
      </w:pPr>
      <w:ins w:id="32" w:author="Amy" w:date="2024-02-06T14:11:00Z">
        <w:r>
          <w:rPr>
            <w:lang w:eastAsia="zh-CN"/>
          </w:rPr>
          <w:t>6.46.</w:t>
        </w:r>
      </w:ins>
      <w:ins w:id="33" w:author="Amy" w:date="2024-02-06T15:49:00Z">
        <w:r w:rsidR="000A5BD4">
          <w:rPr>
            <w:lang w:eastAsia="zh-CN"/>
          </w:rPr>
          <w:t>x</w:t>
        </w:r>
      </w:ins>
      <w:ins w:id="34" w:author="Amy" w:date="2024-02-06T14:11:00Z">
        <w:r>
          <w:rPr>
            <w:lang w:eastAsia="zh-CN"/>
          </w:rPr>
          <w:tab/>
        </w:r>
      </w:ins>
      <w:ins w:id="35" w:author="Amy" w:date="2024-02-07T11:09:00Z">
        <w:r w:rsidR="005E5342">
          <w:rPr>
            <w:lang w:eastAsia="zh-CN"/>
          </w:rPr>
          <w:tab/>
        </w:r>
      </w:ins>
      <w:ins w:id="36" w:author="Amy" w:date="2024-02-07T10:39:00Z">
        <w:r w:rsidR="00351D7E">
          <w:rPr>
            <w:lang w:eastAsia="zh-CN"/>
          </w:rPr>
          <w:t>IMS</w:t>
        </w:r>
      </w:ins>
      <w:ins w:id="37" w:author="Amy" w:date="2024-10-30T15:58:00Z">
        <w:r w:rsidR="001759B5">
          <w:rPr>
            <w:lang w:eastAsia="zh-CN"/>
          </w:rPr>
          <w:t xml:space="preserve"> voice using GEO satellite access</w:t>
        </w:r>
      </w:ins>
      <w:ins w:id="38" w:author="Amy" w:date="2024-02-07T10:39:00Z">
        <w:r w:rsidR="00351D7E">
          <w:rPr>
            <w:lang w:eastAsia="zh-CN"/>
          </w:rPr>
          <w:t xml:space="preserve"> </w:t>
        </w:r>
      </w:ins>
    </w:p>
    <w:p w14:paraId="55C30502" w14:textId="1AD63016" w:rsidR="001759B5" w:rsidRDefault="001759B5" w:rsidP="001759B5">
      <w:pPr>
        <w:rPr>
          <w:ins w:id="39" w:author="Amy" w:date="2024-10-30T15:59:00Z"/>
        </w:rPr>
      </w:pPr>
      <w:ins w:id="40" w:author="Amy" w:date="2024-10-30T15:59:00Z">
        <w:r>
          <w:t>The 5G system with GEO satellite access shall be able to support IMS voice communication as defined in TS 22.228 [</w:t>
        </w:r>
      </w:ins>
      <w:ins w:id="41" w:author="vivo" w:date="2025-02-20T10:07:00Z">
        <w:r w:rsidR="00B71233">
          <w:t>xa</w:t>
        </w:r>
      </w:ins>
      <w:ins w:id="42" w:author="Amy" w:date="2024-10-30T15:59:00Z">
        <w:r>
          <w:t>].</w:t>
        </w:r>
      </w:ins>
    </w:p>
    <w:p w14:paraId="23EDF540" w14:textId="7AE6510B" w:rsidR="00E006CB" w:rsidRPr="001F3594" w:rsidRDefault="001F3594" w:rsidP="001F3594">
      <w:pPr>
        <w:pStyle w:val="B1"/>
        <w:ind w:left="0" w:firstLine="0"/>
        <w:rPr>
          <w:lang w:val="en-US" w:eastAsia="zh-CN"/>
        </w:rPr>
      </w:pPr>
      <w:ins w:id="43" w:author="vivo" w:date="2025-02-02T12:03:00Z">
        <w:r w:rsidRPr="001F3594">
          <w:rPr>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r>
          <w:rPr>
            <w:lang w:val="en-US" w:eastAsia="zh-CN"/>
          </w:rPr>
          <w:t>.</w:t>
        </w:r>
      </w:ins>
    </w:p>
    <w:p w14:paraId="478E9FB8" w14:textId="3D036DD6"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Third</w:t>
      </w:r>
      <w:r>
        <w:rPr>
          <w:rFonts w:ascii="Arial" w:hAnsi="Arial" w:cs="Arial"/>
          <w:color w:val="0000FF"/>
          <w:sz w:val="28"/>
          <w:szCs w:val="28"/>
        </w:rPr>
        <w:t xml:space="preserve"> Changes * * * *</w:t>
      </w:r>
    </w:p>
    <w:p w14:paraId="2192EC6F" w14:textId="77777777" w:rsidR="001759B5" w:rsidRPr="001759B5" w:rsidRDefault="001759B5" w:rsidP="001759B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44" w:name="_Toc45387769"/>
      <w:bookmarkStart w:id="45" w:name="_Toc52638814"/>
      <w:bookmarkStart w:id="46" w:name="_Toc59116899"/>
      <w:bookmarkStart w:id="47" w:name="_Toc61885732"/>
      <w:bookmarkStart w:id="48" w:name="_Toc146299402"/>
      <w:r w:rsidRPr="001759B5">
        <w:rPr>
          <w:rFonts w:ascii="Arial" w:eastAsia="Times New Roman" w:hAnsi="Arial"/>
          <w:sz w:val="28"/>
          <w:lang w:eastAsia="en-GB"/>
        </w:rPr>
        <w:t>7.4.2</w:t>
      </w:r>
      <w:r w:rsidRPr="001759B5">
        <w:rPr>
          <w:rFonts w:ascii="Arial" w:eastAsia="Times New Roman" w:hAnsi="Arial"/>
          <w:sz w:val="28"/>
          <w:lang w:eastAsia="en-GB"/>
        </w:rPr>
        <w:tab/>
        <w:t>Requirements</w:t>
      </w:r>
      <w:bookmarkEnd w:id="44"/>
      <w:bookmarkEnd w:id="45"/>
      <w:bookmarkEnd w:id="46"/>
      <w:bookmarkEnd w:id="47"/>
      <w:bookmarkEnd w:id="48"/>
    </w:p>
    <w:p w14:paraId="1C8520CA"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GEO based satellite access with up to 285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A479D48"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eastAsia="en-GB"/>
        </w:rPr>
      </w:pPr>
      <w:r w:rsidRPr="001759B5">
        <w:rPr>
          <w:rFonts w:ascii="CG Times (WN)" w:eastAsia="等线" w:hAnsi="CG Times (WN)"/>
          <w:lang w:eastAsia="en-GB"/>
        </w:rPr>
        <w:t>NOTE 1:</w:t>
      </w:r>
      <w:r w:rsidRPr="001759B5">
        <w:rPr>
          <w:rFonts w:ascii="CG Times (WN)" w:eastAsia="等线" w:hAnsi="CG Times (WN)"/>
          <w:lang w:eastAsia="en-GB"/>
        </w:rPr>
        <w:tab/>
        <w:t xml:space="preserve"> 5 </w:t>
      </w:r>
      <w:proofErr w:type="spellStart"/>
      <w:r w:rsidRPr="001759B5">
        <w:rPr>
          <w:rFonts w:ascii="CG Times (WN)" w:eastAsia="等线" w:hAnsi="CG Times (WN)"/>
          <w:lang w:eastAsia="en-GB"/>
        </w:rPr>
        <w:t>ms</w:t>
      </w:r>
      <w:proofErr w:type="spellEnd"/>
      <w:r w:rsidRPr="001759B5">
        <w:rPr>
          <w:rFonts w:ascii="CG Times (WN)" w:eastAsia="等线" w:hAnsi="CG Times (WN)"/>
          <w:lang w:eastAsia="en-GB"/>
        </w:rPr>
        <w:t xml:space="preserve"> network latency is assumed and added to satellite one-way delay.</w:t>
      </w:r>
    </w:p>
    <w:p w14:paraId="686999F6"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MEO based satellite access with up to 95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6446529"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val="en-US" w:eastAsia="en-GB"/>
        </w:rPr>
      </w:pPr>
      <w:r w:rsidRPr="001759B5">
        <w:rPr>
          <w:rFonts w:ascii="CG Times (WN)" w:eastAsia="等线" w:hAnsi="CG Times (WN)"/>
          <w:lang w:val="en-US" w:eastAsia="en-GB"/>
        </w:rPr>
        <w:t xml:space="preserve">NOTE </w:t>
      </w:r>
      <w:r w:rsidRPr="001759B5">
        <w:rPr>
          <w:rFonts w:ascii="CG Times (WN)" w:eastAsia="等线" w:hAnsi="CG Times (WN)"/>
          <w:bCs/>
          <w:lang w:val="en-US" w:eastAsia="en-GB"/>
        </w:rPr>
        <w:t>2</w:t>
      </w:r>
      <w:r w:rsidRPr="001759B5">
        <w:rPr>
          <w:rFonts w:ascii="CG Times (WN)" w:eastAsia="等线" w:hAnsi="CG Times (WN)"/>
          <w:lang w:val="en-US" w:eastAsia="en-GB"/>
        </w:rPr>
        <w:t>:</w:t>
      </w:r>
      <w:r w:rsidRPr="001759B5">
        <w:rPr>
          <w:rFonts w:ascii="CG Times (WN)" w:eastAsia="等线" w:hAnsi="CG Times (WN)"/>
          <w:lang w:val="en-US" w:eastAsia="en-GB"/>
        </w:rPr>
        <w:tab/>
        <w:t xml:space="preserve"> 5 </w:t>
      </w:r>
      <w:proofErr w:type="spellStart"/>
      <w:r w:rsidRPr="001759B5">
        <w:rPr>
          <w:rFonts w:ascii="CG Times (WN)" w:eastAsia="等线" w:hAnsi="CG Times (WN)"/>
          <w:lang w:val="en-US" w:eastAsia="en-GB"/>
        </w:rPr>
        <w:t>ms</w:t>
      </w:r>
      <w:proofErr w:type="spellEnd"/>
      <w:r w:rsidRPr="001759B5">
        <w:rPr>
          <w:rFonts w:ascii="CG Times (WN)" w:eastAsia="等线" w:hAnsi="CG Times (WN)"/>
          <w:lang w:val="en-US" w:eastAsia="en-GB"/>
        </w:rPr>
        <w:t xml:space="preserve"> network latency is assumed and added to satellite one-way delay.</w:t>
      </w:r>
    </w:p>
    <w:p w14:paraId="78E993DB"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lang w:val="en-US" w:eastAsia="en-GB"/>
        </w:rPr>
        <w:t xml:space="preserve">A 5G system providing service with satellite access shall be able to support LEO based satellite access with up to 35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3DA4114"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eastAsia="en-GB"/>
        </w:rPr>
      </w:pPr>
      <w:r w:rsidRPr="001759B5">
        <w:rPr>
          <w:rFonts w:ascii="CG Times (WN)" w:eastAsia="等线" w:hAnsi="CG Times (WN)"/>
          <w:lang w:eastAsia="en-GB"/>
        </w:rPr>
        <w:t>NOTE 3:</w:t>
      </w:r>
      <w:r w:rsidRPr="001759B5">
        <w:rPr>
          <w:rFonts w:ascii="CG Times (WN)" w:eastAsia="等线" w:hAnsi="CG Times (WN)"/>
          <w:lang w:eastAsia="en-GB"/>
        </w:rPr>
        <w:tab/>
        <w:t xml:space="preserve"> 5 </w:t>
      </w:r>
      <w:proofErr w:type="spellStart"/>
      <w:r w:rsidRPr="001759B5">
        <w:rPr>
          <w:rFonts w:ascii="CG Times (WN)" w:eastAsia="等线" w:hAnsi="CG Times (WN)"/>
          <w:lang w:eastAsia="en-GB"/>
        </w:rPr>
        <w:t>ms</w:t>
      </w:r>
      <w:proofErr w:type="spellEnd"/>
      <w:r w:rsidRPr="001759B5">
        <w:rPr>
          <w:rFonts w:ascii="CG Times (WN)" w:eastAsia="等线" w:hAnsi="CG Times (WN)"/>
          <w:lang w:eastAsia="en-GB"/>
        </w:rPr>
        <w:t xml:space="preserve"> network latency is assumed and added to satellite one-way delay.</w:t>
      </w:r>
    </w:p>
    <w:p w14:paraId="56FF744E"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bCs/>
          <w:lang w:val="en-US" w:eastAsia="en-GB"/>
        </w:rPr>
        <w:lastRenderedPageBreak/>
        <w:t xml:space="preserve">A 5G system shall support negotiation on quality of service </w:t>
      </w:r>
      <w:proofErr w:type="gramStart"/>
      <w:r w:rsidRPr="001759B5">
        <w:rPr>
          <w:rFonts w:eastAsia="Times New Roman"/>
          <w:bCs/>
          <w:lang w:val="en-US" w:eastAsia="en-GB"/>
        </w:rPr>
        <w:t>taking into account</w:t>
      </w:r>
      <w:proofErr w:type="gramEnd"/>
      <w:r w:rsidRPr="001759B5">
        <w:rPr>
          <w:rFonts w:eastAsia="Times New Roman"/>
          <w:bCs/>
          <w:lang w:val="en-US" w:eastAsia="en-GB"/>
        </w:rPr>
        <w:t xml:space="preserve"> latency penalty to </w:t>
      </w:r>
      <w:r w:rsidRPr="001759B5">
        <w:rPr>
          <w:rFonts w:eastAsia="Times New Roman"/>
          <w:bCs/>
          <w:lang w:eastAsia="en-GB"/>
        </w:rPr>
        <w:t>optimise</w:t>
      </w:r>
      <w:r w:rsidRPr="001759B5">
        <w:rPr>
          <w:rFonts w:eastAsia="Times New Roman"/>
          <w:bCs/>
          <w:lang w:val="en-US" w:eastAsia="en-GB"/>
        </w:rPr>
        <w:t xml:space="preserve"> the </w:t>
      </w:r>
      <w:proofErr w:type="spellStart"/>
      <w:r w:rsidRPr="001759B5">
        <w:rPr>
          <w:rFonts w:eastAsia="Times New Roman"/>
          <w:bCs/>
          <w:lang w:val="en-US" w:eastAsia="en-GB"/>
        </w:rPr>
        <w:t>QoE</w:t>
      </w:r>
      <w:proofErr w:type="spellEnd"/>
      <w:r w:rsidRPr="001759B5">
        <w:rPr>
          <w:rFonts w:eastAsia="Times New Roman"/>
          <w:bCs/>
          <w:lang w:val="en-US" w:eastAsia="en-GB"/>
        </w:rPr>
        <w:t xml:space="preserve"> for UE.</w:t>
      </w:r>
    </w:p>
    <w:p w14:paraId="211DBE96"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uplink data rates for 5G satellite UEs.</w:t>
      </w:r>
    </w:p>
    <w:p w14:paraId="0D2549B3"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downlink data rates for 5G satellite UEs.</w:t>
      </w:r>
    </w:p>
    <w:p w14:paraId="6A891D42"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communication service availabilities of at least 99,99%.</w:t>
      </w:r>
    </w:p>
    <w:p w14:paraId="293466E3" w14:textId="77777777" w:rsidR="001759B5" w:rsidRPr="001759B5" w:rsidRDefault="001759B5" w:rsidP="001759B5">
      <w:pPr>
        <w:keepNext/>
        <w:keepLines/>
        <w:overflowPunct w:val="0"/>
        <w:autoSpaceDE w:val="0"/>
        <w:autoSpaceDN w:val="0"/>
        <w:adjustRightInd w:val="0"/>
        <w:spacing w:before="60"/>
        <w:jc w:val="center"/>
        <w:rPr>
          <w:rFonts w:ascii="Arial" w:eastAsia="等线" w:hAnsi="Arial" w:cs="Arial"/>
          <w:b/>
          <w:lang w:val="en-US" w:eastAsia="en-GB"/>
        </w:rPr>
      </w:pPr>
      <w:r w:rsidRPr="001759B5">
        <w:rPr>
          <w:rFonts w:ascii="Arial" w:eastAsia="等线" w:hAnsi="Arial" w:cs="Arial"/>
          <w:b/>
          <w:lang w:eastAsia="en-GB"/>
        </w:rPr>
        <w:t xml:space="preserve">Table 7.4.2-1: </w:t>
      </w:r>
      <w:r w:rsidRPr="001759B5">
        <w:rPr>
          <w:rFonts w:ascii="Arial" w:eastAsia="等线" w:hAnsi="Arial" w:cs="Arial"/>
          <w:b/>
          <w:lang w:val="en-US" w:eastAsia="en-GB"/>
        </w:rPr>
        <w:t>Performance requirements for satellite access</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1007"/>
        <w:gridCol w:w="1007"/>
        <w:gridCol w:w="1007"/>
        <w:gridCol w:w="886"/>
        <w:gridCol w:w="1007"/>
        <w:gridCol w:w="882"/>
        <w:gridCol w:w="1133"/>
        <w:gridCol w:w="872"/>
        <w:gridCol w:w="898"/>
      </w:tblGrid>
      <w:tr w:rsidR="001759B5" w:rsidRPr="001759B5" w14:paraId="335F1C81" w14:textId="0E04C6AD" w:rsidTr="001343F0">
        <w:trPr>
          <w:trHeight w:val="72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5BDA3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Scenario</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07D2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(DL)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EFC7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(UL)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08484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24C8DC7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(DL) </w:t>
            </w:r>
          </w:p>
          <w:p w14:paraId="48BE04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996A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1CA4D75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(UL) </w:t>
            </w:r>
          </w:p>
          <w:p w14:paraId="7AE5DC3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3D883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Overall user density </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E76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Activity factor</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31F70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speed</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DEDA0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type</w:t>
            </w:r>
          </w:p>
        </w:tc>
        <w:tc>
          <w:tcPr>
            <w:tcW w:w="893" w:type="dxa"/>
            <w:tcBorders>
              <w:top w:val="single" w:sz="4" w:space="0" w:color="auto"/>
              <w:left w:val="single" w:sz="4" w:space="0" w:color="auto"/>
              <w:bottom w:val="single" w:sz="4" w:space="0" w:color="auto"/>
              <w:right w:val="single" w:sz="4" w:space="0" w:color="auto"/>
            </w:tcBorders>
          </w:tcPr>
          <w:p w14:paraId="68469E6E" w14:textId="0D554416" w:rsidR="001759B5" w:rsidRPr="001759B5" w:rsidRDefault="006E17EF" w:rsidP="001759B5">
            <w:pPr>
              <w:keepNext/>
              <w:keepLines/>
              <w:overflowPunct w:val="0"/>
              <w:autoSpaceDE w:val="0"/>
              <w:autoSpaceDN w:val="0"/>
              <w:adjustRightInd w:val="0"/>
              <w:spacing w:after="0"/>
              <w:jc w:val="center"/>
              <w:rPr>
                <w:rFonts w:ascii="Arial" w:eastAsia="Times New Roman" w:hAnsi="Arial"/>
                <w:b/>
                <w:sz w:val="16"/>
                <w:lang w:eastAsia="en-GB"/>
              </w:rPr>
            </w:pPr>
            <w:ins w:id="49" w:author="vivo" w:date="2025-02-02T12:10:00Z">
              <w:r>
                <w:rPr>
                  <w:rFonts w:ascii="Arial" w:eastAsia="Times New Roman" w:hAnsi="Arial"/>
                  <w:b/>
                  <w:sz w:val="16"/>
                  <w:lang w:eastAsia="en-GB"/>
                </w:rPr>
                <w:t>Others</w:t>
              </w:r>
            </w:ins>
          </w:p>
        </w:tc>
      </w:tr>
      <w:tr w:rsidR="001759B5" w:rsidRPr="001759B5" w14:paraId="59CD8BBF" w14:textId="7838DC04" w:rsidTr="001343F0">
        <w:trPr>
          <w:trHeight w:val="406"/>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D5522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Pedestrian</w:t>
            </w:r>
          </w:p>
          <w:p w14:paraId="2CBDCBC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4080A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94EA0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E1DF9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 Mbit/s/km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4B525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1923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[100]/km</w:t>
            </w:r>
            <w:r w:rsidRPr="001759B5">
              <w:rPr>
                <w:rFonts w:ascii="Arial" w:eastAsia="Times New Roman" w:hAnsi="Arial"/>
                <w:sz w:val="18"/>
                <w:vertAlign w:val="superscript"/>
                <w:lang w:eastAsia="en-GB"/>
              </w:rPr>
              <w:t>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7328F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[1,5]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F65AD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Pedestrian</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73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385D8189" w14:textId="0DE5DB10"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0" w:author="vivo" w:date="2025-02-02T12:11:00Z">
              <w:r>
                <w:rPr>
                  <w:rFonts w:ascii="Arial" w:eastAsia="Times New Roman" w:hAnsi="Arial"/>
                  <w:sz w:val="18"/>
                  <w:lang w:eastAsia="en-GB"/>
                </w:rPr>
                <w:t>-</w:t>
              </w:r>
            </w:ins>
          </w:p>
        </w:tc>
      </w:tr>
      <w:tr w:rsidR="001759B5" w:rsidRPr="001759B5" w14:paraId="2D89045C" w14:textId="763F36D0" w:rsidTr="001343F0">
        <w:trPr>
          <w:trHeight w:val="215"/>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76F59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Public safety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8FF4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5CA3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C6DA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96DA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3B34F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C208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27CBD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C465F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7226C5CA" w14:textId="6A672248"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1" w:author="vivo" w:date="2025-02-02T12:11:00Z">
              <w:r>
                <w:rPr>
                  <w:rFonts w:ascii="Arial" w:eastAsia="Times New Roman" w:hAnsi="Arial"/>
                  <w:sz w:val="18"/>
                  <w:lang w:eastAsia="en-GB"/>
                </w:rPr>
                <w:t>-</w:t>
              </w:r>
            </w:ins>
          </w:p>
        </w:tc>
      </w:tr>
      <w:tr w:rsidR="001759B5" w:rsidRPr="001759B5" w14:paraId="5AF2A6B1" w14:textId="547EDCE1" w:rsidTr="001343F0">
        <w:trPr>
          <w:trHeight w:val="537"/>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78FD7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Vehicular connectivity</w:t>
            </w:r>
          </w:p>
          <w:p w14:paraId="48A163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3)</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2FD3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6A01E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D7AE6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A2A5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480B2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p w14:paraId="04E18B94"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4522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0948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250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E2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w:t>
            </w:r>
          </w:p>
        </w:tc>
        <w:tc>
          <w:tcPr>
            <w:tcW w:w="893" w:type="dxa"/>
            <w:tcBorders>
              <w:top w:val="single" w:sz="4" w:space="0" w:color="auto"/>
              <w:left w:val="single" w:sz="4" w:space="0" w:color="auto"/>
              <w:bottom w:val="single" w:sz="4" w:space="0" w:color="auto"/>
              <w:right w:val="single" w:sz="4" w:space="0" w:color="auto"/>
            </w:tcBorders>
          </w:tcPr>
          <w:p w14:paraId="21EC7F61" w14:textId="47358012"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2" w:author="vivo" w:date="2025-02-02T12:11:00Z">
              <w:r>
                <w:rPr>
                  <w:rFonts w:ascii="Arial" w:eastAsia="Times New Roman" w:hAnsi="Arial"/>
                  <w:sz w:val="18"/>
                  <w:lang w:eastAsia="en-GB"/>
                </w:rPr>
                <w:t>-</w:t>
              </w:r>
            </w:ins>
          </w:p>
        </w:tc>
      </w:tr>
      <w:tr w:rsidR="001759B5" w:rsidRPr="001759B5" w14:paraId="4F9AAE2A" w14:textId="08DF6556"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1A9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Airplanes connectivity</w:t>
            </w:r>
          </w:p>
          <w:p w14:paraId="371173F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9BB14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360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36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180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4D9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5F9A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1720F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9288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75B49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9DD8F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Airplane mounted</w:t>
            </w:r>
          </w:p>
        </w:tc>
        <w:tc>
          <w:tcPr>
            <w:tcW w:w="893" w:type="dxa"/>
            <w:tcBorders>
              <w:top w:val="single" w:sz="4" w:space="0" w:color="auto"/>
              <w:left w:val="single" w:sz="4" w:space="0" w:color="auto"/>
              <w:bottom w:val="single" w:sz="4" w:space="0" w:color="auto"/>
              <w:right w:val="single" w:sz="4" w:space="0" w:color="auto"/>
            </w:tcBorders>
          </w:tcPr>
          <w:p w14:paraId="7D3F5773" w14:textId="0FFBF955"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3" w:author="vivo" w:date="2025-02-02T12:11:00Z">
              <w:r>
                <w:rPr>
                  <w:rFonts w:ascii="Arial" w:eastAsia="Times New Roman" w:hAnsi="Arial"/>
                  <w:sz w:val="18"/>
                  <w:lang w:eastAsia="en-GB"/>
                </w:rPr>
                <w:t>-</w:t>
              </w:r>
            </w:ins>
          </w:p>
        </w:tc>
      </w:tr>
      <w:tr w:rsidR="001759B5" w:rsidRPr="001759B5" w14:paraId="47B6FF2D" w14:textId="020AD45C" w:rsidTr="001343F0">
        <w:trPr>
          <w:trHeight w:val="41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8611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Stationary</w:t>
            </w:r>
          </w:p>
          <w:p w14:paraId="4E5195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DD9FE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4C5B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DDE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A301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F2F8C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EED1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1B774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BE7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Building mounted</w:t>
            </w:r>
          </w:p>
        </w:tc>
        <w:tc>
          <w:tcPr>
            <w:tcW w:w="893" w:type="dxa"/>
            <w:tcBorders>
              <w:top w:val="single" w:sz="4" w:space="0" w:color="auto"/>
              <w:left w:val="single" w:sz="4" w:space="0" w:color="auto"/>
              <w:bottom w:val="single" w:sz="4" w:space="0" w:color="auto"/>
              <w:right w:val="single" w:sz="4" w:space="0" w:color="auto"/>
            </w:tcBorders>
          </w:tcPr>
          <w:p w14:paraId="74819161" w14:textId="6293D570"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4" w:author="vivo" w:date="2025-02-02T12:11:00Z">
              <w:r>
                <w:rPr>
                  <w:rFonts w:ascii="Arial" w:eastAsia="Times New Roman" w:hAnsi="Arial"/>
                  <w:sz w:val="18"/>
                  <w:lang w:eastAsia="en-GB"/>
                </w:rPr>
                <w:t>-</w:t>
              </w:r>
            </w:ins>
          </w:p>
        </w:tc>
      </w:tr>
      <w:tr w:rsidR="001759B5" w:rsidRPr="001759B5" w14:paraId="6E4E3B7F" w14:textId="29B32CC7" w:rsidTr="001343F0">
        <w:trPr>
          <w:trHeight w:val="1003"/>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84B4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 xml:space="preserve">Video surveillance </w:t>
            </w:r>
          </w:p>
          <w:p w14:paraId="061D764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4a)</w:t>
            </w:r>
          </w:p>
          <w:p w14:paraId="335064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B3F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[0,5]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51D13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D43153"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53124"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EB12D0"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3D7C2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D0755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120km/h or</w:t>
            </w:r>
          </w:p>
          <w:p w14:paraId="7A31E1D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p w14:paraId="66B1FC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4b)</w:t>
            </w:r>
          </w:p>
          <w:p w14:paraId="55309D0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5104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 or fixed installation</w:t>
            </w:r>
          </w:p>
        </w:tc>
        <w:tc>
          <w:tcPr>
            <w:tcW w:w="893" w:type="dxa"/>
            <w:tcBorders>
              <w:top w:val="single" w:sz="4" w:space="0" w:color="auto"/>
              <w:left w:val="single" w:sz="4" w:space="0" w:color="auto"/>
              <w:bottom w:val="single" w:sz="4" w:space="0" w:color="auto"/>
              <w:right w:val="single" w:sz="4" w:space="0" w:color="auto"/>
            </w:tcBorders>
          </w:tcPr>
          <w:p w14:paraId="59C9A67B" w14:textId="06D0E94D"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5" w:author="vivo" w:date="2025-02-02T12:11:00Z">
              <w:r>
                <w:rPr>
                  <w:rFonts w:ascii="Arial" w:eastAsia="Times New Roman" w:hAnsi="Arial"/>
                  <w:sz w:val="18"/>
                  <w:lang w:eastAsia="en-GB"/>
                </w:rPr>
                <w:t>-</w:t>
              </w:r>
            </w:ins>
          </w:p>
        </w:tc>
      </w:tr>
      <w:tr w:rsidR="001759B5" w:rsidRPr="001759B5" w14:paraId="49641513" w14:textId="2804B4DF"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D70D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Narrowband IoT connectivity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EE018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D7EB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246A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8 kbit/s/km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8C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897B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[400]/km2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0126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EC1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78B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IoT</w:t>
            </w:r>
          </w:p>
        </w:tc>
        <w:tc>
          <w:tcPr>
            <w:tcW w:w="893" w:type="dxa"/>
            <w:tcBorders>
              <w:top w:val="single" w:sz="4" w:space="0" w:color="auto"/>
              <w:left w:val="single" w:sz="4" w:space="0" w:color="auto"/>
              <w:bottom w:val="single" w:sz="4" w:space="0" w:color="auto"/>
              <w:right w:val="single" w:sz="4" w:space="0" w:color="auto"/>
            </w:tcBorders>
          </w:tcPr>
          <w:p w14:paraId="579B8FF9" w14:textId="76BE62E5"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6" w:author="vivo" w:date="2025-02-02T12:11:00Z">
              <w:r>
                <w:rPr>
                  <w:rFonts w:ascii="Arial" w:eastAsia="Times New Roman" w:hAnsi="Arial"/>
                  <w:sz w:val="18"/>
                  <w:lang w:eastAsia="en-GB"/>
                </w:rPr>
                <w:t>-</w:t>
              </w:r>
            </w:ins>
          </w:p>
        </w:tc>
      </w:tr>
      <w:tr w:rsidR="001759B5" w:rsidRPr="001759B5" w14:paraId="632D65B3" w14:textId="05EF2FCF" w:rsidTr="001343F0">
        <w:trPr>
          <w:trHeight w:val="406"/>
          <w:ins w:id="57" w:author="Amy" w:date="2024-10-30T16:02:00Z"/>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6E073" w14:textId="77777777" w:rsidR="001759B5" w:rsidRDefault="001759B5" w:rsidP="001759B5">
            <w:pPr>
              <w:keepNext/>
              <w:keepLines/>
              <w:overflowPunct w:val="0"/>
              <w:autoSpaceDE w:val="0"/>
              <w:autoSpaceDN w:val="0"/>
              <w:adjustRightInd w:val="0"/>
              <w:spacing w:after="0"/>
              <w:jc w:val="center"/>
              <w:rPr>
                <w:rFonts w:ascii="Arial" w:hAnsi="Arial"/>
                <w:sz w:val="16"/>
                <w:lang w:eastAsia="zh-CN"/>
              </w:rPr>
            </w:pPr>
            <w:ins w:id="58" w:author="Amy" w:date="2024-10-30T16:02:00Z">
              <w:r w:rsidRPr="001759B5">
                <w:rPr>
                  <w:rFonts w:ascii="Arial" w:eastAsia="Times New Roman" w:hAnsi="Arial"/>
                  <w:sz w:val="16"/>
                  <w:lang w:eastAsia="en-GB"/>
                </w:rPr>
                <w:t>IMS voice call using GEO</w:t>
              </w:r>
            </w:ins>
          </w:p>
          <w:p w14:paraId="2E8B5FB8" w14:textId="0BA411B6" w:rsidR="00E006CB" w:rsidRPr="00E006CB" w:rsidRDefault="00E006CB" w:rsidP="001759B5">
            <w:pPr>
              <w:keepNext/>
              <w:keepLines/>
              <w:overflowPunct w:val="0"/>
              <w:autoSpaceDE w:val="0"/>
              <w:autoSpaceDN w:val="0"/>
              <w:adjustRightInd w:val="0"/>
              <w:spacing w:after="0"/>
              <w:jc w:val="center"/>
              <w:rPr>
                <w:ins w:id="59" w:author="Amy" w:date="2024-10-30T16:02:00Z"/>
                <w:rFonts w:ascii="Arial" w:hAnsi="Arial"/>
                <w:sz w:val="16"/>
                <w:lang w:eastAsia="zh-CN"/>
              </w:rPr>
            </w:pPr>
            <w:ins w:id="60" w:author="vivo" w:date="2025-02-05T15:01:00Z">
              <w:r>
                <w:rPr>
                  <w:rFonts w:ascii="Arial" w:hAnsi="Arial" w:hint="eastAsia"/>
                  <w:sz w:val="16"/>
                  <w:lang w:eastAsia="zh-CN"/>
                </w:rPr>
                <w:t>(note 7)</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E3E831" w14:textId="50B4D3E2" w:rsidR="001759B5" w:rsidRPr="001759B5" w:rsidRDefault="001759B5" w:rsidP="001759B5">
            <w:pPr>
              <w:keepNext/>
              <w:keepLines/>
              <w:overflowPunct w:val="0"/>
              <w:autoSpaceDE w:val="0"/>
              <w:autoSpaceDN w:val="0"/>
              <w:adjustRightInd w:val="0"/>
              <w:spacing w:after="0"/>
              <w:jc w:val="center"/>
              <w:rPr>
                <w:ins w:id="61" w:author="Amy" w:date="2024-10-30T16:02:00Z"/>
                <w:rFonts w:ascii="Arial" w:eastAsia="Times New Roman" w:hAnsi="Arial"/>
                <w:sz w:val="18"/>
                <w:lang w:eastAsia="en-GB"/>
              </w:rPr>
            </w:pPr>
            <w:ins w:id="62" w:author="Amy" w:date="2024-10-30T16:02:00Z">
              <w:r>
                <w:rPr>
                  <w:rFonts w:ascii="Arial" w:eastAsia="Times New Roman" w:hAnsi="Arial"/>
                  <w:sz w:val="18"/>
                  <w:lang w:eastAsia="en-GB"/>
                </w:rPr>
                <w:t>[1-3] kbit/s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F6B2E" w14:textId="047240A0" w:rsidR="001759B5" w:rsidRPr="001759B5" w:rsidRDefault="001759B5" w:rsidP="001759B5">
            <w:pPr>
              <w:keepNext/>
              <w:keepLines/>
              <w:overflowPunct w:val="0"/>
              <w:autoSpaceDE w:val="0"/>
              <w:autoSpaceDN w:val="0"/>
              <w:adjustRightInd w:val="0"/>
              <w:spacing w:after="0"/>
              <w:jc w:val="center"/>
              <w:rPr>
                <w:ins w:id="63" w:author="Amy" w:date="2024-10-30T16:02:00Z"/>
                <w:rFonts w:ascii="Arial" w:eastAsia="Times New Roman" w:hAnsi="Arial"/>
                <w:sz w:val="18"/>
                <w:lang w:eastAsia="en-GB"/>
              </w:rPr>
            </w:pPr>
            <w:ins w:id="64" w:author="Amy" w:date="2024-10-30T16:02:00Z">
              <w:r>
                <w:rPr>
                  <w:rFonts w:ascii="Arial" w:eastAsia="Times New Roman" w:hAnsi="Arial"/>
                  <w:sz w:val="18"/>
                  <w:lang w:eastAsia="en-GB"/>
                </w:rPr>
                <w:t>[1-3] kb</w:t>
              </w:r>
            </w:ins>
            <w:ins w:id="65" w:author="vivo" w:date="2024-11-08T16:19:00Z">
              <w:r w:rsidR="00D45AD2">
                <w:rPr>
                  <w:rFonts w:ascii="Arial" w:hAnsi="Arial" w:hint="eastAsia"/>
                  <w:sz w:val="18"/>
                  <w:lang w:eastAsia="zh-CN"/>
                </w:rPr>
                <w:t>it</w:t>
              </w:r>
            </w:ins>
            <w:ins w:id="66" w:author="Amy" w:date="2024-10-30T16:02:00Z">
              <w:r>
                <w:rPr>
                  <w:rFonts w:ascii="Arial" w:eastAsia="Times New Roman" w:hAnsi="Arial"/>
                  <w:sz w:val="18"/>
                  <w:lang w:eastAsia="en-GB"/>
                </w:rPr>
                <w: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F9337" w14:textId="4A358C63" w:rsidR="001759B5" w:rsidRPr="001759B5" w:rsidRDefault="001759B5" w:rsidP="001759B5">
            <w:pPr>
              <w:keepNext/>
              <w:keepLines/>
              <w:overflowPunct w:val="0"/>
              <w:autoSpaceDE w:val="0"/>
              <w:autoSpaceDN w:val="0"/>
              <w:adjustRightInd w:val="0"/>
              <w:spacing w:after="0"/>
              <w:jc w:val="center"/>
              <w:rPr>
                <w:ins w:id="67" w:author="Amy" w:date="2024-10-30T16:02:00Z"/>
                <w:rFonts w:ascii="Arial" w:eastAsia="Times New Roman" w:hAnsi="Arial"/>
                <w:sz w:val="18"/>
                <w:lang w:eastAsia="en-GB"/>
              </w:rPr>
            </w:pPr>
            <w:ins w:id="68" w:author="Amy" w:date="2024-10-30T16:02:00Z">
              <w:r>
                <w:rPr>
                  <w:rFonts w:ascii="Arial" w:eastAsia="Times New Roman" w:hAnsi="Arial"/>
                  <w:sz w:val="18"/>
                  <w:lang w:eastAsia="en-GB"/>
                </w:rPr>
                <w:t>N/A</w:t>
              </w:r>
            </w:ins>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F4DBD" w14:textId="5436EE24" w:rsidR="001759B5" w:rsidRPr="001759B5" w:rsidRDefault="001759B5" w:rsidP="001759B5">
            <w:pPr>
              <w:keepNext/>
              <w:keepLines/>
              <w:overflowPunct w:val="0"/>
              <w:autoSpaceDE w:val="0"/>
              <w:autoSpaceDN w:val="0"/>
              <w:adjustRightInd w:val="0"/>
              <w:spacing w:after="0"/>
              <w:jc w:val="center"/>
              <w:rPr>
                <w:ins w:id="69" w:author="Amy" w:date="2024-10-30T16:02:00Z"/>
                <w:rFonts w:ascii="Arial" w:eastAsia="Times New Roman" w:hAnsi="Arial"/>
                <w:sz w:val="18"/>
                <w:lang w:eastAsia="en-GB"/>
              </w:rPr>
            </w:pPr>
            <w:ins w:id="70" w:author="Amy" w:date="2024-10-30T16:02:00Z">
              <w:r>
                <w:rPr>
                  <w:rFonts w:ascii="Arial" w:eastAsia="Times New Roman" w:hAnsi="Arial"/>
                  <w:sz w:val="18"/>
                  <w:lang w:eastAsia="en-GB"/>
                </w:rPr>
                <w:t>N/A</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644AB" w14:textId="7B571FDB" w:rsidR="001759B5" w:rsidRPr="001759B5" w:rsidRDefault="001759B5" w:rsidP="001759B5">
            <w:pPr>
              <w:keepNext/>
              <w:keepLines/>
              <w:overflowPunct w:val="0"/>
              <w:autoSpaceDE w:val="0"/>
              <w:autoSpaceDN w:val="0"/>
              <w:adjustRightInd w:val="0"/>
              <w:spacing w:after="0"/>
              <w:jc w:val="center"/>
              <w:rPr>
                <w:ins w:id="71" w:author="Amy" w:date="2024-10-30T16:02:00Z"/>
                <w:rFonts w:ascii="Arial" w:eastAsia="Times New Roman" w:hAnsi="Arial"/>
                <w:sz w:val="18"/>
                <w:lang w:eastAsia="en-GB"/>
              </w:rPr>
            </w:pPr>
            <w:ins w:id="72" w:author="Amy" w:date="2024-10-30T16:02:00Z">
              <w:r>
                <w:rPr>
                  <w:rFonts w:ascii="Arial" w:eastAsia="Times New Roman" w:hAnsi="Arial"/>
                  <w:sz w:val="18"/>
                  <w:lang w:eastAsia="en-GB"/>
                </w:rPr>
                <w:t>N/A</w:t>
              </w:r>
            </w:ins>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53B5F" w14:textId="0C62D0CF" w:rsidR="001759B5" w:rsidRPr="001759B5" w:rsidRDefault="001759B5" w:rsidP="001759B5">
            <w:pPr>
              <w:keepNext/>
              <w:keepLines/>
              <w:overflowPunct w:val="0"/>
              <w:autoSpaceDE w:val="0"/>
              <w:autoSpaceDN w:val="0"/>
              <w:adjustRightInd w:val="0"/>
              <w:spacing w:after="0"/>
              <w:jc w:val="center"/>
              <w:rPr>
                <w:ins w:id="73" w:author="Amy" w:date="2024-10-30T16:02:00Z"/>
                <w:rFonts w:ascii="Arial" w:eastAsia="Times New Roman" w:hAnsi="Arial"/>
                <w:sz w:val="18"/>
                <w:lang w:eastAsia="en-GB"/>
              </w:rPr>
            </w:pPr>
            <w:ins w:id="74" w:author="Amy" w:date="2024-10-30T16:02:00Z">
              <w:r>
                <w:rPr>
                  <w:rFonts w:ascii="Arial" w:eastAsia="Times New Roman" w:hAnsi="Arial"/>
                  <w:sz w:val="18"/>
                  <w:lang w:eastAsia="en-GB"/>
                </w:rPr>
                <w:t>N/A</w:t>
              </w:r>
            </w:ins>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390E4" w14:textId="51CC8E95" w:rsidR="001759B5" w:rsidRPr="001759B5" w:rsidRDefault="00E87B08" w:rsidP="001759B5">
            <w:pPr>
              <w:keepNext/>
              <w:keepLines/>
              <w:overflowPunct w:val="0"/>
              <w:autoSpaceDE w:val="0"/>
              <w:autoSpaceDN w:val="0"/>
              <w:adjustRightInd w:val="0"/>
              <w:spacing w:after="0"/>
              <w:jc w:val="center"/>
              <w:rPr>
                <w:ins w:id="75" w:author="Amy" w:date="2024-10-30T16:02:00Z"/>
                <w:rFonts w:ascii="Arial" w:eastAsia="Times New Roman" w:hAnsi="Arial"/>
                <w:sz w:val="18"/>
                <w:lang w:eastAsia="en-GB"/>
              </w:rPr>
            </w:pPr>
            <w:ins w:id="76" w:author="vivo" w:date="2025-02-07T12:50:00Z">
              <w:r>
                <w:rPr>
                  <w:rFonts w:ascii="Arial" w:eastAsia="Times New Roman" w:hAnsi="Arial"/>
                  <w:sz w:val="18"/>
                  <w:lang w:eastAsia="en-GB"/>
                </w:rPr>
                <w:t>TBD</w:t>
              </w:r>
            </w:ins>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FA4B73" w14:textId="66C62C1A" w:rsidR="001759B5" w:rsidRPr="001759B5" w:rsidRDefault="001759B5" w:rsidP="001759B5">
            <w:pPr>
              <w:keepNext/>
              <w:keepLines/>
              <w:overflowPunct w:val="0"/>
              <w:autoSpaceDE w:val="0"/>
              <w:autoSpaceDN w:val="0"/>
              <w:adjustRightInd w:val="0"/>
              <w:spacing w:after="0"/>
              <w:jc w:val="center"/>
              <w:rPr>
                <w:ins w:id="77" w:author="Amy" w:date="2024-10-30T16:02:00Z"/>
                <w:rFonts w:ascii="Arial" w:eastAsia="Times New Roman" w:hAnsi="Arial"/>
                <w:sz w:val="18"/>
                <w:lang w:eastAsia="en-GB"/>
              </w:rPr>
            </w:pPr>
            <w:ins w:id="78" w:author="Amy" w:date="2024-10-30T16:02:00Z">
              <w:r>
                <w:rPr>
                  <w:rFonts w:ascii="Arial" w:eastAsia="Times New Roman" w:hAnsi="Arial"/>
                  <w:sz w:val="18"/>
                  <w:lang w:eastAsia="en-GB"/>
                </w:rPr>
                <w:t>Handh</w:t>
              </w:r>
            </w:ins>
            <w:ins w:id="79" w:author="Amy" w:date="2024-10-30T16:03:00Z">
              <w:r>
                <w:rPr>
                  <w:rFonts w:ascii="Arial" w:eastAsia="Times New Roman" w:hAnsi="Arial"/>
                  <w:sz w:val="18"/>
                  <w:lang w:eastAsia="en-GB"/>
                </w:rPr>
                <w:t>eld</w:t>
              </w:r>
            </w:ins>
          </w:p>
        </w:tc>
        <w:tc>
          <w:tcPr>
            <w:tcW w:w="893" w:type="dxa"/>
            <w:tcBorders>
              <w:top w:val="single" w:sz="4" w:space="0" w:color="auto"/>
              <w:left w:val="single" w:sz="4" w:space="0" w:color="auto"/>
              <w:bottom w:val="single" w:sz="4" w:space="0" w:color="auto"/>
              <w:right w:val="single" w:sz="4" w:space="0" w:color="auto"/>
            </w:tcBorders>
          </w:tcPr>
          <w:p w14:paraId="58DD8D95" w14:textId="5C3AE630" w:rsidR="001759B5" w:rsidRPr="001759B5" w:rsidRDefault="006E17EF" w:rsidP="001759B5">
            <w:pPr>
              <w:keepNext/>
              <w:keepLines/>
              <w:overflowPunct w:val="0"/>
              <w:autoSpaceDE w:val="0"/>
              <w:autoSpaceDN w:val="0"/>
              <w:adjustRightInd w:val="0"/>
              <w:spacing w:after="0"/>
              <w:jc w:val="center"/>
              <w:rPr>
                <w:ins w:id="80" w:author="Amy" w:date="2024-10-30T16:03:00Z"/>
                <w:rFonts w:ascii="Arial" w:eastAsia="Times New Roman" w:hAnsi="Arial"/>
                <w:sz w:val="18"/>
                <w:lang w:eastAsia="en-GB"/>
              </w:rPr>
            </w:pPr>
            <w:ins w:id="81" w:author="vivo" w:date="2025-02-02T12:11:00Z">
              <w:r>
                <w:rPr>
                  <w:rFonts w:ascii="Arial" w:eastAsia="Times New Roman" w:hAnsi="Arial"/>
                  <w:sz w:val="18"/>
                  <w:lang w:eastAsia="en-GB"/>
                </w:rPr>
                <w:t>Call set</w:t>
              </w:r>
            </w:ins>
            <w:ins w:id="82" w:author="vivo" w:date="2025-02-02T12:13:00Z">
              <w:r>
                <w:rPr>
                  <w:rFonts w:ascii="Arial" w:eastAsia="Times New Roman" w:hAnsi="Arial"/>
                  <w:sz w:val="18"/>
                  <w:lang w:eastAsia="en-GB"/>
                </w:rPr>
                <w:t xml:space="preserve"> </w:t>
              </w:r>
            </w:ins>
            <w:ins w:id="83" w:author="vivo" w:date="2025-02-02T12:11:00Z">
              <w:r>
                <w:rPr>
                  <w:rFonts w:ascii="Arial" w:eastAsia="Times New Roman" w:hAnsi="Arial"/>
                  <w:sz w:val="18"/>
                  <w:lang w:eastAsia="en-GB"/>
                </w:rPr>
                <w:t>up time</w:t>
              </w:r>
            </w:ins>
            <w:ins w:id="84" w:author="vivo" w:date="2025-02-02T12:12:00Z">
              <w:r>
                <w:rPr>
                  <w:rFonts w:ascii="Arial" w:eastAsia="Times New Roman" w:hAnsi="Arial"/>
                  <w:sz w:val="18"/>
                  <w:lang w:eastAsia="en-GB"/>
                </w:rPr>
                <w:t xml:space="preserve"> (note </w:t>
              </w:r>
            </w:ins>
            <w:ins w:id="85" w:author="vivo" w:date="2025-02-05T15:01:00Z">
              <w:r w:rsidR="00E006CB">
                <w:rPr>
                  <w:rFonts w:ascii="Arial" w:hAnsi="Arial" w:hint="eastAsia"/>
                  <w:sz w:val="18"/>
                  <w:lang w:eastAsia="zh-CN"/>
                </w:rPr>
                <w:t>8</w:t>
              </w:r>
            </w:ins>
            <w:ins w:id="86" w:author="vivo" w:date="2025-02-02T12:12:00Z">
              <w:r>
                <w:rPr>
                  <w:rFonts w:ascii="Arial" w:eastAsia="Times New Roman" w:hAnsi="Arial"/>
                  <w:sz w:val="18"/>
                  <w:lang w:eastAsia="en-GB"/>
                </w:rPr>
                <w:t>)</w:t>
              </w:r>
            </w:ins>
            <w:ins w:id="87" w:author="vivo" w:date="2025-02-02T12:11:00Z">
              <w:r>
                <w:rPr>
                  <w:rFonts w:ascii="Arial" w:eastAsia="Times New Roman" w:hAnsi="Arial"/>
                  <w:sz w:val="18"/>
                  <w:lang w:eastAsia="en-GB"/>
                </w:rPr>
                <w:t xml:space="preserve"> </w:t>
              </w:r>
            </w:ins>
            <w:ins w:id="88" w:author="vivo" w:date="2025-02-02T12:12:00Z">
              <w:r w:rsidRPr="006E17EF">
                <w:rPr>
                  <w:rFonts w:ascii="Arial" w:eastAsia="Times New Roman" w:hAnsi="Arial" w:hint="eastAsia"/>
                  <w:sz w:val="18"/>
                  <w:lang w:eastAsia="en-GB"/>
                </w:rPr>
                <w:t>≤</w:t>
              </w:r>
            </w:ins>
            <w:ins w:id="89" w:author="Amy" w:date="2024-10-30T16:03:00Z">
              <w:r w:rsidR="001759B5" w:rsidRPr="001759B5">
                <w:rPr>
                  <w:rFonts w:ascii="Arial" w:eastAsia="Times New Roman" w:hAnsi="Arial"/>
                  <w:sz w:val="18"/>
                  <w:lang w:eastAsia="en-GB"/>
                </w:rPr>
                <w:t>30 s</w:t>
              </w:r>
            </w:ins>
          </w:p>
          <w:p w14:paraId="4409BE56" w14:textId="045EF170" w:rsidR="001759B5" w:rsidRDefault="006E17EF" w:rsidP="001759B5">
            <w:pPr>
              <w:keepNext/>
              <w:keepLines/>
              <w:overflowPunct w:val="0"/>
              <w:autoSpaceDE w:val="0"/>
              <w:autoSpaceDN w:val="0"/>
              <w:adjustRightInd w:val="0"/>
              <w:spacing w:after="0"/>
              <w:jc w:val="center"/>
              <w:rPr>
                <w:ins w:id="90" w:author="Amy" w:date="2024-10-30T16:03:00Z"/>
                <w:rFonts w:ascii="Arial" w:eastAsia="Times New Roman" w:hAnsi="Arial"/>
                <w:sz w:val="18"/>
                <w:lang w:eastAsia="en-GB"/>
              </w:rPr>
            </w:pPr>
            <w:ins w:id="91" w:author="vivo" w:date="2025-02-02T12:13:00Z">
              <w:r>
                <w:rPr>
                  <w:rFonts w:ascii="Arial" w:eastAsia="Times New Roman" w:hAnsi="Arial"/>
                  <w:sz w:val="18"/>
                  <w:lang w:eastAsia="en-GB"/>
                </w:rPr>
                <w:t>(n</w:t>
              </w:r>
            </w:ins>
            <w:ins w:id="92" w:author="Amy" w:date="2024-10-30T16:04:00Z">
              <w:r w:rsidR="001759B5">
                <w:rPr>
                  <w:rFonts w:ascii="Arial" w:eastAsia="Times New Roman" w:hAnsi="Arial"/>
                  <w:sz w:val="18"/>
                  <w:lang w:eastAsia="en-GB"/>
                </w:rPr>
                <w:t xml:space="preserve">ote </w:t>
              </w:r>
            </w:ins>
            <w:ins w:id="93" w:author="vivo" w:date="2025-02-05T15:01:00Z">
              <w:r w:rsidR="00E006CB">
                <w:rPr>
                  <w:rFonts w:ascii="Arial" w:hAnsi="Arial" w:hint="eastAsia"/>
                  <w:sz w:val="18"/>
                  <w:lang w:eastAsia="zh-CN"/>
                </w:rPr>
                <w:t>9</w:t>
              </w:r>
            </w:ins>
            <w:ins w:id="94" w:author="vivo" w:date="2025-02-02T12:13:00Z">
              <w:r>
                <w:rPr>
                  <w:rFonts w:ascii="Arial" w:eastAsia="Times New Roman" w:hAnsi="Arial"/>
                  <w:sz w:val="18"/>
                  <w:lang w:eastAsia="en-GB"/>
                </w:rPr>
                <w:t>)</w:t>
              </w:r>
            </w:ins>
          </w:p>
        </w:tc>
      </w:tr>
      <w:tr w:rsidR="001759B5" w:rsidRPr="001759B5" w14:paraId="1F02EF8F" w14:textId="44D7D48A" w:rsidTr="001343F0">
        <w:trPr>
          <w:trHeight w:val="3082"/>
        </w:trPr>
        <w:tc>
          <w:tcPr>
            <w:tcW w:w="9701" w:type="dxa"/>
            <w:gridSpan w:val="10"/>
            <w:tcBorders>
              <w:top w:val="single" w:sz="4" w:space="0" w:color="auto"/>
              <w:left w:val="single" w:sz="4" w:space="0" w:color="auto"/>
              <w:bottom w:val="single" w:sz="4" w:space="0" w:color="auto"/>
              <w:right w:val="single" w:sz="4" w:space="0" w:color="auto"/>
            </w:tcBorders>
            <w:hideMark/>
          </w:tcPr>
          <w:p w14:paraId="5F403F46"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1: Area capacity is averaged over a satellite beam.</w:t>
            </w:r>
          </w:p>
          <w:p w14:paraId="3EC84210"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2: Data rates based on Extreme long-range coverage target values in clause 6.17.2. User density based on rural area in Table 7.1-1.</w:t>
            </w:r>
          </w:p>
          <w:p w14:paraId="239B2D4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3: Based on Table 7.1-1</w:t>
            </w:r>
          </w:p>
          <w:p w14:paraId="132542AE"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 Based on an assumption of 120 users per plane</w:t>
            </w:r>
            <w:r w:rsidRPr="001759B5">
              <w:rPr>
                <w:rFonts w:ascii="Arial" w:eastAsia="Times New Roman" w:hAnsi="Arial"/>
                <w:sz w:val="18"/>
                <w:lang w:eastAsia="fr-FR"/>
              </w:rPr>
              <w:t xml:space="preserve"> 15/7.5 Mbit/s data rate </w:t>
            </w:r>
            <w:r w:rsidRPr="001759B5">
              <w:rPr>
                <w:rFonts w:ascii="Arial" w:eastAsia="Times New Roman" w:hAnsi="Arial"/>
                <w:sz w:val="18"/>
                <w:lang w:eastAsia="en-GB"/>
              </w:rPr>
              <w:t>and 20 % activity factor per user</w:t>
            </w:r>
          </w:p>
          <w:p w14:paraId="177BDC0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05B52269"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bCs/>
                <w:sz w:val="18"/>
                <w:lang w:eastAsia="zh-CN"/>
              </w:rPr>
              <w:t xml:space="preserve">Note 4b: Up to 120km/h applies to vehicle mounted while </w:t>
            </w:r>
            <w:r w:rsidRPr="001759B5">
              <w:rPr>
                <w:rFonts w:ascii="Arial" w:eastAsia="Times New Roman" w:hAnsi="Arial"/>
                <w:sz w:val="18"/>
                <w:lang w:eastAsia="en-GB"/>
              </w:rPr>
              <w:t>stationary applies to fixed installation.</w:t>
            </w:r>
          </w:p>
          <w:p w14:paraId="10F5C128"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 xml:space="preserve">Note 5: All the values in this table are targeted values and not strict requirements. </w:t>
            </w:r>
          </w:p>
          <w:p w14:paraId="2C871A37" w14:textId="77777777" w:rsidR="001759B5" w:rsidRDefault="001759B5" w:rsidP="001759B5">
            <w:pPr>
              <w:keepNext/>
              <w:keepLines/>
              <w:overflowPunct w:val="0"/>
              <w:autoSpaceDE w:val="0"/>
              <w:autoSpaceDN w:val="0"/>
              <w:adjustRightInd w:val="0"/>
              <w:spacing w:after="0"/>
              <w:rPr>
                <w:ins w:id="95" w:author="Amy" w:date="2024-10-30T16:04:00Z"/>
                <w:rFonts w:ascii="Arial" w:eastAsia="Times New Roman" w:hAnsi="Arial"/>
                <w:sz w:val="18"/>
                <w:lang w:eastAsia="en-GB"/>
              </w:rPr>
            </w:pPr>
            <w:r w:rsidRPr="001759B5">
              <w:rPr>
                <w:rFonts w:ascii="Arial" w:eastAsia="Times New Roman" w:hAnsi="Arial"/>
                <w:sz w:val="18"/>
                <w:lang w:eastAsia="en-GB"/>
              </w:rPr>
              <w:t xml:space="preserve">Note 6: Performance requirements for all the values in this table should be </w:t>
            </w:r>
            <w:proofErr w:type="spellStart"/>
            <w:r w:rsidRPr="001759B5">
              <w:rPr>
                <w:rFonts w:ascii="Arial" w:eastAsia="Times New Roman" w:hAnsi="Arial"/>
                <w:sz w:val="18"/>
                <w:lang w:eastAsia="en-GB"/>
              </w:rPr>
              <w:t>analyzed</w:t>
            </w:r>
            <w:proofErr w:type="spellEnd"/>
            <w:r w:rsidRPr="001759B5">
              <w:rPr>
                <w:rFonts w:ascii="Arial" w:eastAsia="Times New Roman" w:hAnsi="Arial"/>
                <w:sz w:val="18"/>
                <w:lang w:eastAsia="en-GB"/>
              </w:rPr>
              <w:t xml:space="preserve"> independently for each scenario. </w:t>
            </w:r>
          </w:p>
          <w:p w14:paraId="149F214D" w14:textId="1BE1E620" w:rsidR="00E006CB" w:rsidRPr="00E006CB" w:rsidRDefault="00E006CB" w:rsidP="001759B5">
            <w:pPr>
              <w:keepNext/>
              <w:keepLines/>
              <w:overflowPunct w:val="0"/>
              <w:autoSpaceDE w:val="0"/>
              <w:autoSpaceDN w:val="0"/>
              <w:adjustRightInd w:val="0"/>
              <w:spacing w:after="0"/>
              <w:rPr>
                <w:rFonts w:ascii="Arial" w:hAnsi="Arial"/>
                <w:sz w:val="18"/>
                <w:lang w:eastAsia="zh-CN"/>
              </w:rPr>
            </w:pPr>
            <w:ins w:id="96" w:author="Amy" w:date="2024-10-30T16:04:00Z">
              <w:r w:rsidRPr="00E3391D">
                <w:rPr>
                  <w:rFonts w:ascii="Arial" w:eastAsia="Times New Roman" w:hAnsi="Arial"/>
                  <w:sz w:val="18"/>
                  <w:highlight w:val="yellow"/>
                  <w:lang w:eastAsia="en-GB"/>
                </w:rPr>
                <w:t xml:space="preserve">Note 7: </w:t>
              </w:r>
            </w:ins>
            <w:ins w:id="97" w:author="vivo" w:date="2025-02-05T15:02:00Z">
              <w:r w:rsidRPr="00E3391D">
                <w:rPr>
                  <w:rFonts w:ascii="Arial" w:hAnsi="Arial"/>
                  <w:sz w:val="18"/>
                  <w:highlight w:val="yellow"/>
                  <w:lang w:eastAsia="zh-CN"/>
                </w:rPr>
                <w:t>All</w:t>
              </w:r>
              <w:r w:rsidRPr="00E3391D">
                <w:rPr>
                  <w:rFonts w:ascii="Arial" w:hAnsi="Arial" w:hint="eastAsia"/>
                  <w:sz w:val="18"/>
                  <w:highlight w:val="yellow"/>
                  <w:lang w:eastAsia="zh-CN"/>
                </w:rPr>
                <w:t xml:space="preserve"> the values defined for IMS voice</w:t>
              </w:r>
            </w:ins>
            <w:ins w:id="98" w:author="vivo" w:date="2025-02-05T15:09:00Z">
              <w:r w:rsidR="00E3391D">
                <w:rPr>
                  <w:rFonts w:ascii="Arial" w:hAnsi="Arial" w:hint="eastAsia"/>
                  <w:sz w:val="18"/>
                  <w:highlight w:val="yellow"/>
                  <w:lang w:eastAsia="zh-CN"/>
                </w:rPr>
                <w:t xml:space="preserve"> call using GEO satellite access</w:t>
              </w:r>
            </w:ins>
            <w:ins w:id="99" w:author="vivo" w:date="2025-02-05T15:02:00Z">
              <w:r w:rsidRPr="00E3391D">
                <w:rPr>
                  <w:rFonts w:ascii="Arial" w:hAnsi="Arial" w:hint="eastAsia"/>
                  <w:sz w:val="18"/>
                  <w:highlight w:val="yellow"/>
                  <w:lang w:eastAsia="zh-CN"/>
                </w:rPr>
                <w:t xml:space="preserve"> are </w:t>
              </w:r>
            </w:ins>
            <w:ins w:id="100" w:author="vivo" w:date="2025-02-05T15:10:00Z">
              <w:r w:rsidR="00E3391D">
                <w:rPr>
                  <w:rFonts w:ascii="Arial" w:hAnsi="Arial" w:hint="eastAsia"/>
                  <w:sz w:val="18"/>
                  <w:highlight w:val="yellow"/>
                  <w:lang w:eastAsia="zh-CN"/>
                </w:rPr>
                <w:t>generic</w:t>
              </w:r>
            </w:ins>
            <w:ins w:id="101" w:author="vivo" w:date="2025-02-05T15:02:00Z">
              <w:r w:rsidRPr="00E3391D">
                <w:rPr>
                  <w:rFonts w:ascii="Arial" w:hAnsi="Arial" w:hint="eastAsia"/>
                  <w:sz w:val="18"/>
                  <w:highlight w:val="yellow"/>
                  <w:lang w:eastAsia="zh-CN"/>
                </w:rPr>
                <w:t xml:space="preserve"> for both </w:t>
              </w:r>
            </w:ins>
            <w:ins w:id="102" w:author="vivo" w:date="2025-02-05T15:10:00Z">
              <w:r w:rsidR="00E3391D">
                <w:rPr>
                  <w:rFonts w:ascii="Arial" w:hAnsi="Arial" w:hint="eastAsia"/>
                  <w:sz w:val="18"/>
                  <w:highlight w:val="yellow"/>
                  <w:lang w:eastAsia="zh-CN"/>
                </w:rPr>
                <w:t xml:space="preserve">regular </w:t>
              </w:r>
            </w:ins>
            <w:ins w:id="103" w:author="vivo" w:date="2025-02-05T15:02:00Z">
              <w:r w:rsidRPr="00E3391D">
                <w:rPr>
                  <w:rFonts w:ascii="Arial" w:hAnsi="Arial" w:hint="eastAsia"/>
                  <w:sz w:val="18"/>
                  <w:highlight w:val="yellow"/>
                  <w:lang w:eastAsia="zh-CN"/>
                </w:rPr>
                <w:t>and emer</w:t>
              </w:r>
            </w:ins>
            <w:ins w:id="104" w:author="vivo" w:date="2025-02-05T15:03:00Z">
              <w:r w:rsidRPr="00E3391D">
                <w:rPr>
                  <w:rFonts w:ascii="Arial" w:hAnsi="Arial" w:hint="eastAsia"/>
                  <w:sz w:val="18"/>
                  <w:highlight w:val="yellow"/>
                  <w:lang w:eastAsia="zh-CN"/>
                </w:rPr>
                <w:t>gency call</w:t>
              </w:r>
            </w:ins>
            <w:ins w:id="105" w:author="vivo" w:date="2025-02-05T15:10:00Z">
              <w:r w:rsidR="00E3391D">
                <w:rPr>
                  <w:rFonts w:ascii="Arial" w:hAnsi="Arial" w:hint="eastAsia"/>
                  <w:sz w:val="18"/>
                  <w:highlight w:val="yellow"/>
                  <w:lang w:eastAsia="zh-CN"/>
                </w:rPr>
                <w:t>s</w:t>
              </w:r>
            </w:ins>
            <w:ins w:id="106" w:author="vivo" w:date="2025-02-05T15:03:00Z">
              <w:r w:rsidRPr="00E3391D">
                <w:rPr>
                  <w:rFonts w:ascii="Arial" w:hAnsi="Arial" w:hint="eastAsia"/>
                  <w:sz w:val="18"/>
                  <w:highlight w:val="yellow"/>
                  <w:lang w:eastAsia="zh-CN"/>
                </w:rPr>
                <w:t>.</w:t>
              </w:r>
            </w:ins>
            <w:ins w:id="107" w:author="vivo" w:date="2025-02-05T15:02:00Z">
              <w:r>
                <w:rPr>
                  <w:rFonts w:ascii="Arial" w:hAnsi="Arial" w:hint="eastAsia"/>
                  <w:sz w:val="18"/>
                  <w:lang w:eastAsia="zh-CN"/>
                </w:rPr>
                <w:t xml:space="preserve"> </w:t>
              </w:r>
            </w:ins>
          </w:p>
          <w:p w14:paraId="459E0D6F" w14:textId="12E55663" w:rsidR="001759B5" w:rsidRPr="001759B5" w:rsidRDefault="001759B5" w:rsidP="001759B5">
            <w:pPr>
              <w:keepNext/>
              <w:keepLines/>
              <w:overflowPunct w:val="0"/>
              <w:autoSpaceDE w:val="0"/>
              <w:autoSpaceDN w:val="0"/>
              <w:adjustRightInd w:val="0"/>
              <w:spacing w:after="0"/>
              <w:rPr>
                <w:ins w:id="108" w:author="Amy" w:date="2024-10-30T16:04:00Z"/>
                <w:rFonts w:ascii="Arial" w:eastAsia="Times New Roman" w:hAnsi="Arial"/>
                <w:sz w:val="18"/>
                <w:lang w:eastAsia="en-GB"/>
              </w:rPr>
            </w:pPr>
            <w:ins w:id="109" w:author="Amy" w:date="2024-10-30T16:04:00Z">
              <w:r w:rsidRPr="001759B5">
                <w:rPr>
                  <w:rFonts w:ascii="Arial" w:eastAsia="Times New Roman" w:hAnsi="Arial"/>
                  <w:sz w:val="18"/>
                  <w:lang w:eastAsia="en-GB"/>
                </w:rPr>
                <w:t>N</w:t>
              </w:r>
              <w:r>
                <w:rPr>
                  <w:rFonts w:ascii="Arial" w:eastAsia="Times New Roman" w:hAnsi="Arial"/>
                  <w:sz w:val="18"/>
                  <w:lang w:eastAsia="en-GB"/>
                </w:rPr>
                <w:t xml:space="preserve">ote </w:t>
              </w:r>
            </w:ins>
            <w:ins w:id="110" w:author="vivo" w:date="2025-02-05T15:01:00Z">
              <w:r w:rsidR="00E006CB">
                <w:rPr>
                  <w:rFonts w:ascii="Arial" w:hAnsi="Arial" w:hint="eastAsia"/>
                  <w:sz w:val="18"/>
                  <w:lang w:eastAsia="zh-CN"/>
                </w:rPr>
                <w:t>8</w:t>
              </w:r>
            </w:ins>
            <w:ins w:id="111" w:author="Amy" w:date="2024-10-30T16:04:00Z">
              <w:r w:rsidRPr="001759B5">
                <w:rPr>
                  <w:rFonts w:ascii="Arial" w:eastAsia="Times New Roman" w:hAnsi="Arial"/>
                  <w:sz w:val="18"/>
                  <w:lang w:eastAsia="en-GB"/>
                </w:rPr>
                <w:t>: call set up time refers to [</w:t>
              </w:r>
            </w:ins>
            <w:proofErr w:type="spellStart"/>
            <w:ins w:id="112" w:author="vivo" w:date="2025-02-20T10:08:00Z">
              <w:r w:rsidR="00B71233">
                <w:rPr>
                  <w:rFonts w:ascii="Arial" w:eastAsia="Times New Roman" w:hAnsi="Arial"/>
                  <w:sz w:val="18"/>
                  <w:lang w:eastAsia="en-GB"/>
                </w:rPr>
                <w:t>xb</w:t>
              </w:r>
            </w:ins>
            <w:proofErr w:type="spellEnd"/>
            <w:ins w:id="113" w:author="Amy" w:date="2024-10-30T16:04:00Z">
              <w:r w:rsidRPr="001759B5">
                <w:rPr>
                  <w:rFonts w:ascii="Arial" w:eastAsia="Times New Roman" w:hAnsi="Arial"/>
                  <w:sz w:val="18"/>
                  <w:lang w:eastAsia="en-GB"/>
                </w:rPr>
                <w:t>];</w:t>
              </w:r>
            </w:ins>
          </w:p>
          <w:p w14:paraId="2701902B" w14:textId="184D736F"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ins w:id="114" w:author="Amy" w:date="2024-10-30T16:04:00Z">
              <w:r w:rsidRPr="001759B5">
                <w:rPr>
                  <w:rFonts w:ascii="Arial" w:eastAsia="Times New Roman" w:hAnsi="Arial"/>
                  <w:sz w:val="18"/>
                  <w:lang w:eastAsia="en-GB"/>
                </w:rPr>
                <w:t>N</w:t>
              </w:r>
              <w:r>
                <w:rPr>
                  <w:rFonts w:ascii="Arial" w:eastAsia="Times New Roman" w:hAnsi="Arial"/>
                  <w:sz w:val="18"/>
                  <w:lang w:eastAsia="en-GB"/>
                </w:rPr>
                <w:t xml:space="preserve">ote </w:t>
              </w:r>
            </w:ins>
            <w:ins w:id="115" w:author="vivo" w:date="2025-02-05T15:02:00Z">
              <w:r w:rsidR="00E006CB">
                <w:rPr>
                  <w:rFonts w:ascii="Arial" w:hAnsi="Arial" w:hint="eastAsia"/>
                  <w:sz w:val="18"/>
                  <w:lang w:eastAsia="zh-CN"/>
                </w:rPr>
                <w:t>9</w:t>
              </w:r>
            </w:ins>
            <w:ins w:id="116" w:author="Amy" w:date="2024-10-30T16:04:00Z">
              <w:r w:rsidRPr="001759B5">
                <w:rPr>
                  <w:rFonts w:ascii="Arial" w:eastAsia="Times New Roman" w:hAnsi="Arial"/>
                  <w:sz w:val="18"/>
                  <w:lang w:eastAsia="en-GB"/>
                </w:rPr>
                <w:t xml:space="preserve">: </w:t>
              </w:r>
            </w:ins>
            <w:ins w:id="117" w:author="vivo" w:date="2025-02-02T12:13:00Z">
              <w:r w:rsidR="006E17EF" w:rsidRPr="006E17EF">
                <w:rPr>
                  <w:rFonts w:ascii="Arial" w:eastAsia="Times New Roman" w:hAnsi="Arial"/>
                  <w:sz w:val="18"/>
                  <w:lang w:eastAsia="en-GB"/>
                </w:rPr>
                <w:t>30s is the upper bound that is derived based on the user’s patience suggestions (30s) in</w:t>
              </w:r>
              <w:r w:rsidR="006E17EF">
                <w:rPr>
                  <w:rFonts w:ascii="Arial" w:eastAsia="Times New Roman" w:hAnsi="Arial"/>
                  <w:sz w:val="18"/>
                  <w:lang w:eastAsia="en-GB"/>
                </w:rPr>
                <w:t xml:space="preserve"> </w:t>
              </w:r>
            </w:ins>
            <w:ins w:id="118" w:author="Amy" w:date="2024-10-30T16:04:00Z">
              <w:r w:rsidRPr="001759B5">
                <w:rPr>
                  <w:rFonts w:ascii="Arial" w:eastAsia="Times New Roman" w:hAnsi="Arial"/>
                  <w:sz w:val="18"/>
                  <w:lang w:eastAsia="en-GB"/>
                </w:rPr>
                <w:t>[</w:t>
              </w:r>
            </w:ins>
            <w:ins w:id="119" w:author="vivo" w:date="2025-02-20T10:08:00Z">
              <w:r w:rsidR="00B71233">
                <w:rPr>
                  <w:rFonts w:ascii="Arial" w:eastAsia="Times New Roman" w:hAnsi="Arial"/>
                  <w:sz w:val="18"/>
                  <w:lang w:eastAsia="en-GB"/>
                </w:rPr>
                <w:t>xc</w:t>
              </w:r>
            </w:ins>
            <w:ins w:id="120" w:author="Amy" w:date="2024-10-30T16:04:00Z">
              <w:r w:rsidRPr="001759B5">
                <w:rPr>
                  <w:rFonts w:ascii="Arial" w:eastAsia="Times New Roman" w:hAnsi="Arial"/>
                  <w:sz w:val="18"/>
                  <w:lang w:eastAsia="en-GB"/>
                </w:rPr>
                <w:t>];</w:t>
              </w:r>
            </w:ins>
          </w:p>
        </w:tc>
      </w:tr>
    </w:tbl>
    <w:p w14:paraId="2B68FEAA" w14:textId="77777777" w:rsidR="001759B5" w:rsidRPr="001759B5" w:rsidRDefault="001759B5" w:rsidP="001759B5">
      <w:pPr>
        <w:pStyle w:val="B1"/>
        <w:ind w:left="0" w:firstLine="0"/>
        <w:rPr>
          <w:lang w:eastAsia="zh-CN"/>
        </w:rPr>
      </w:pPr>
    </w:p>
    <w:p w14:paraId="75FE793A" w14:textId="77777777" w:rsidR="001759B5" w:rsidRDefault="001759B5" w:rsidP="00175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45DFB24" w14:textId="77777777" w:rsidR="001759B5" w:rsidRPr="001759B5" w:rsidRDefault="001759B5" w:rsidP="006C24EE">
      <w:pPr>
        <w:rPr>
          <w:noProof/>
          <w:lang w:val="en-US" w:eastAsia="zh-CN"/>
        </w:rPr>
      </w:pPr>
    </w:p>
    <w:sectPr w:rsidR="001759B5" w:rsidRPr="001759B5" w:rsidSect="00ED7F2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9BE03" w14:textId="77777777" w:rsidR="00B35305" w:rsidRDefault="00B35305">
      <w:r>
        <w:separator/>
      </w:r>
    </w:p>
  </w:endnote>
  <w:endnote w:type="continuationSeparator" w:id="0">
    <w:p w14:paraId="69108129" w14:textId="77777777" w:rsidR="00B35305" w:rsidRDefault="00B3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67682" w14:textId="77777777" w:rsidR="00B35305" w:rsidRDefault="00B35305">
      <w:r>
        <w:separator/>
      </w:r>
    </w:p>
  </w:footnote>
  <w:footnote w:type="continuationSeparator" w:id="0">
    <w:p w14:paraId="4B2EA69A" w14:textId="77777777" w:rsidR="00B35305" w:rsidRDefault="00B3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322FB"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5pt;height:75.5pt;visibility:visible;mso-wrap-style:square" o:bullet="t">
        <v:imagedata r:id="rId1" o:title=""/>
      </v:shape>
    </w:pict>
  </w:numPicBullet>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8CA6C95"/>
    <w:multiLevelType w:val="hybridMultilevel"/>
    <w:tmpl w:val="7480C9C2"/>
    <w:lvl w:ilvl="0" w:tplc="D5022C72">
      <w:start w:val="7"/>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893E2F"/>
    <w:multiLevelType w:val="hybridMultilevel"/>
    <w:tmpl w:val="DA64E5AC"/>
    <w:lvl w:ilvl="0" w:tplc="7C88D902">
      <w:start w:val="6"/>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12"/>
  </w:num>
  <w:num w:numId="2">
    <w:abstractNumId w:val="6"/>
  </w:num>
  <w:num w:numId="3">
    <w:abstractNumId w:val="4"/>
  </w:num>
  <w:num w:numId="4">
    <w:abstractNumId w:val="9"/>
  </w:num>
  <w:num w:numId="5">
    <w:abstractNumId w:val="3"/>
  </w:num>
  <w:num w:numId="6">
    <w:abstractNumId w:val="13"/>
  </w:num>
  <w:num w:numId="7">
    <w:abstractNumId w:val="1"/>
  </w:num>
  <w:num w:numId="8">
    <w:abstractNumId w:val="8"/>
  </w:num>
  <w:num w:numId="9">
    <w:abstractNumId w:val="2"/>
  </w:num>
  <w:num w:numId="10">
    <w:abstractNumId w:val="10"/>
  </w:num>
  <w:num w:numId="11">
    <w:abstractNumId w:val="7"/>
  </w:num>
  <w:num w:numId="12">
    <w:abstractNumId w:val="13"/>
  </w:num>
  <w:num w:numId="13">
    <w:abstractNumId w:val="0"/>
  </w:num>
  <w:num w:numId="14">
    <w:abstractNumId w:val="11"/>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064E7"/>
    <w:rsid w:val="00014416"/>
    <w:rsid w:val="00014D9F"/>
    <w:rsid w:val="00017D32"/>
    <w:rsid w:val="0002018E"/>
    <w:rsid w:val="00021103"/>
    <w:rsid w:val="00022E4A"/>
    <w:rsid w:val="00023D7F"/>
    <w:rsid w:val="00025009"/>
    <w:rsid w:val="000321A3"/>
    <w:rsid w:val="0003541F"/>
    <w:rsid w:val="00035E29"/>
    <w:rsid w:val="00036E32"/>
    <w:rsid w:val="00044C69"/>
    <w:rsid w:val="00050BAE"/>
    <w:rsid w:val="0005107C"/>
    <w:rsid w:val="0005642B"/>
    <w:rsid w:val="00057403"/>
    <w:rsid w:val="00061242"/>
    <w:rsid w:val="00061ADC"/>
    <w:rsid w:val="00061CF9"/>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1B34"/>
    <w:rsid w:val="000D31F7"/>
    <w:rsid w:val="000D44B3"/>
    <w:rsid w:val="000E2B4B"/>
    <w:rsid w:val="000E3572"/>
    <w:rsid w:val="000E48BC"/>
    <w:rsid w:val="000E542C"/>
    <w:rsid w:val="000E67BE"/>
    <w:rsid w:val="000E6BF1"/>
    <w:rsid w:val="000E7160"/>
    <w:rsid w:val="000F048F"/>
    <w:rsid w:val="00101878"/>
    <w:rsid w:val="00110F1A"/>
    <w:rsid w:val="00114BA1"/>
    <w:rsid w:val="00117171"/>
    <w:rsid w:val="00124566"/>
    <w:rsid w:val="00125B3A"/>
    <w:rsid w:val="00125CE3"/>
    <w:rsid w:val="00126923"/>
    <w:rsid w:val="00126F61"/>
    <w:rsid w:val="00127BEE"/>
    <w:rsid w:val="001343F0"/>
    <w:rsid w:val="001434E8"/>
    <w:rsid w:val="00145D43"/>
    <w:rsid w:val="00161076"/>
    <w:rsid w:val="00163F77"/>
    <w:rsid w:val="00171BF8"/>
    <w:rsid w:val="00171CE7"/>
    <w:rsid w:val="001759B5"/>
    <w:rsid w:val="001814AA"/>
    <w:rsid w:val="00185835"/>
    <w:rsid w:val="00192C46"/>
    <w:rsid w:val="001A08B3"/>
    <w:rsid w:val="001A47FF"/>
    <w:rsid w:val="001A7B60"/>
    <w:rsid w:val="001B1750"/>
    <w:rsid w:val="001B4BC5"/>
    <w:rsid w:val="001B52F0"/>
    <w:rsid w:val="001B5624"/>
    <w:rsid w:val="001B7A65"/>
    <w:rsid w:val="001C1803"/>
    <w:rsid w:val="001C286C"/>
    <w:rsid w:val="001C5DE8"/>
    <w:rsid w:val="001C6D08"/>
    <w:rsid w:val="001D1335"/>
    <w:rsid w:val="001D18FC"/>
    <w:rsid w:val="001D51C6"/>
    <w:rsid w:val="001E2366"/>
    <w:rsid w:val="001E2B7F"/>
    <w:rsid w:val="001E41F3"/>
    <w:rsid w:val="001E76C2"/>
    <w:rsid w:val="001F28F0"/>
    <w:rsid w:val="001F3188"/>
    <w:rsid w:val="001F3594"/>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5C6"/>
    <w:rsid w:val="0026666D"/>
    <w:rsid w:val="00271D4E"/>
    <w:rsid w:val="00275D12"/>
    <w:rsid w:val="00280406"/>
    <w:rsid w:val="00281CEB"/>
    <w:rsid w:val="00283FEE"/>
    <w:rsid w:val="00284FEB"/>
    <w:rsid w:val="002860C4"/>
    <w:rsid w:val="00286B4E"/>
    <w:rsid w:val="00286E8E"/>
    <w:rsid w:val="00291391"/>
    <w:rsid w:val="002920AA"/>
    <w:rsid w:val="00292416"/>
    <w:rsid w:val="00295C81"/>
    <w:rsid w:val="002971F7"/>
    <w:rsid w:val="002977AD"/>
    <w:rsid w:val="002A2217"/>
    <w:rsid w:val="002A4567"/>
    <w:rsid w:val="002B19B2"/>
    <w:rsid w:val="002B32FD"/>
    <w:rsid w:val="002B5741"/>
    <w:rsid w:val="002B7046"/>
    <w:rsid w:val="002B7BD0"/>
    <w:rsid w:val="002C02BA"/>
    <w:rsid w:val="002C4FB6"/>
    <w:rsid w:val="002D042B"/>
    <w:rsid w:val="002D0D05"/>
    <w:rsid w:val="002D2DB1"/>
    <w:rsid w:val="002D69F7"/>
    <w:rsid w:val="002D711E"/>
    <w:rsid w:val="002E472E"/>
    <w:rsid w:val="002E5A54"/>
    <w:rsid w:val="002E6FC0"/>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1F69"/>
    <w:rsid w:val="00334EAD"/>
    <w:rsid w:val="0033677C"/>
    <w:rsid w:val="003378EF"/>
    <w:rsid w:val="00337FE3"/>
    <w:rsid w:val="00341C2C"/>
    <w:rsid w:val="003441CE"/>
    <w:rsid w:val="00350F4A"/>
    <w:rsid w:val="00351D7E"/>
    <w:rsid w:val="00353D1B"/>
    <w:rsid w:val="003609EF"/>
    <w:rsid w:val="003622B0"/>
    <w:rsid w:val="0036231A"/>
    <w:rsid w:val="00364338"/>
    <w:rsid w:val="003659D7"/>
    <w:rsid w:val="00372633"/>
    <w:rsid w:val="00374DD4"/>
    <w:rsid w:val="00385245"/>
    <w:rsid w:val="003862D9"/>
    <w:rsid w:val="003902C6"/>
    <w:rsid w:val="0039085D"/>
    <w:rsid w:val="00392A46"/>
    <w:rsid w:val="00396843"/>
    <w:rsid w:val="00397BBC"/>
    <w:rsid w:val="003A36AB"/>
    <w:rsid w:val="003B20EE"/>
    <w:rsid w:val="003C10A5"/>
    <w:rsid w:val="003C6DA9"/>
    <w:rsid w:val="003D161F"/>
    <w:rsid w:val="003E01FA"/>
    <w:rsid w:val="003E1A36"/>
    <w:rsid w:val="003E2372"/>
    <w:rsid w:val="003E4829"/>
    <w:rsid w:val="003E590D"/>
    <w:rsid w:val="003F16BC"/>
    <w:rsid w:val="003F574B"/>
    <w:rsid w:val="003F6592"/>
    <w:rsid w:val="003F7836"/>
    <w:rsid w:val="0040074B"/>
    <w:rsid w:val="00410371"/>
    <w:rsid w:val="00410A07"/>
    <w:rsid w:val="00423919"/>
    <w:rsid w:val="004242F1"/>
    <w:rsid w:val="004261CB"/>
    <w:rsid w:val="004318ED"/>
    <w:rsid w:val="0043546E"/>
    <w:rsid w:val="0045051D"/>
    <w:rsid w:val="0045460C"/>
    <w:rsid w:val="00454BB9"/>
    <w:rsid w:val="00461761"/>
    <w:rsid w:val="0046367D"/>
    <w:rsid w:val="0046466D"/>
    <w:rsid w:val="0046746C"/>
    <w:rsid w:val="00467514"/>
    <w:rsid w:val="004701C9"/>
    <w:rsid w:val="004753A5"/>
    <w:rsid w:val="004845E7"/>
    <w:rsid w:val="00487918"/>
    <w:rsid w:val="00490BB2"/>
    <w:rsid w:val="00492FBC"/>
    <w:rsid w:val="004A0E32"/>
    <w:rsid w:val="004A3581"/>
    <w:rsid w:val="004B75B7"/>
    <w:rsid w:val="004C159A"/>
    <w:rsid w:val="004C4C91"/>
    <w:rsid w:val="004D7379"/>
    <w:rsid w:val="004E27A6"/>
    <w:rsid w:val="004F118E"/>
    <w:rsid w:val="00510846"/>
    <w:rsid w:val="0051580D"/>
    <w:rsid w:val="00515FED"/>
    <w:rsid w:val="005170EE"/>
    <w:rsid w:val="00517BE2"/>
    <w:rsid w:val="00527C88"/>
    <w:rsid w:val="005303A4"/>
    <w:rsid w:val="005329EB"/>
    <w:rsid w:val="0053432F"/>
    <w:rsid w:val="005409AD"/>
    <w:rsid w:val="00542097"/>
    <w:rsid w:val="00543492"/>
    <w:rsid w:val="005444C6"/>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E27"/>
    <w:rsid w:val="005D2ABB"/>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9C"/>
    <w:rsid w:val="006B46FB"/>
    <w:rsid w:val="006C24EE"/>
    <w:rsid w:val="006C3F30"/>
    <w:rsid w:val="006C5FB0"/>
    <w:rsid w:val="006C6A2C"/>
    <w:rsid w:val="006D02ED"/>
    <w:rsid w:val="006D16EB"/>
    <w:rsid w:val="006D6B89"/>
    <w:rsid w:val="006D7F52"/>
    <w:rsid w:val="006E0DEC"/>
    <w:rsid w:val="006E0FBC"/>
    <w:rsid w:val="006E17EF"/>
    <w:rsid w:val="006E21FB"/>
    <w:rsid w:val="006E248A"/>
    <w:rsid w:val="006E3162"/>
    <w:rsid w:val="006E38D6"/>
    <w:rsid w:val="006E5D84"/>
    <w:rsid w:val="006E7E3C"/>
    <w:rsid w:val="006F1230"/>
    <w:rsid w:val="006F5F07"/>
    <w:rsid w:val="006F7CEE"/>
    <w:rsid w:val="00702B88"/>
    <w:rsid w:val="007061BC"/>
    <w:rsid w:val="0071243C"/>
    <w:rsid w:val="00716C30"/>
    <w:rsid w:val="00722BA9"/>
    <w:rsid w:val="00726012"/>
    <w:rsid w:val="007270A5"/>
    <w:rsid w:val="007408DC"/>
    <w:rsid w:val="00750ED8"/>
    <w:rsid w:val="007535F8"/>
    <w:rsid w:val="00755B1D"/>
    <w:rsid w:val="00756AB8"/>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05BDF"/>
    <w:rsid w:val="00814EAD"/>
    <w:rsid w:val="008226C3"/>
    <w:rsid w:val="00825A4D"/>
    <w:rsid w:val="008279FA"/>
    <w:rsid w:val="00832407"/>
    <w:rsid w:val="008344C8"/>
    <w:rsid w:val="008362EC"/>
    <w:rsid w:val="0084265B"/>
    <w:rsid w:val="00845D5F"/>
    <w:rsid w:val="00846C82"/>
    <w:rsid w:val="008528F0"/>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59F"/>
    <w:rsid w:val="009148DE"/>
    <w:rsid w:val="0091559C"/>
    <w:rsid w:val="0091567A"/>
    <w:rsid w:val="0091787D"/>
    <w:rsid w:val="00924A25"/>
    <w:rsid w:val="00925A31"/>
    <w:rsid w:val="009303AF"/>
    <w:rsid w:val="00932F88"/>
    <w:rsid w:val="00941E30"/>
    <w:rsid w:val="0095021B"/>
    <w:rsid w:val="00951DC4"/>
    <w:rsid w:val="00952223"/>
    <w:rsid w:val="009578BA"/>
    <w:rsid w:val="00957EC1"/>
    <w:rsid w:val="00961F36"/>
    <w:rsid w:val="00964427"/>
    <w:rsid w:val="00967CF5"/>
    <w:rsid w:val="00967E33"/>
    <w:rsid w:val="00976742"/>
    <w:rsid w:val="009777D9"/>
    <w:rsid w:val="00980019"/>
    <w:rsid w:val="009872B3"/>
    <w:rsid w:val="00990720"/>
    <w:rsid w:val="00991AFA"/>
    <w:rsid w:val="00991B88"/>
    <w:rsid w:val="009953C6"/>
    <w:rsid w:val="009A1EAD"/>
    <w:rsid w:val="009A2318"/>
    <w:rsid w:val="009A376E"/>
    <w:rsid w:val="009A5753"/>
    <w:rsid w:val="009A579D"/>
    <w:rsid w:val="009A703B"/>
    <w:rsid w:val="009A7B38"/>
    <w:rsid w:val="009B136C"/>
    <w:rsid w:val="009B6336"/>
    <w:rsid w:val="009C39D5"/>
    <w:rsid w:val="009C4D49"/>
    <w:rsid w:val="009C5DAD"/>
    <w:rsid w:val="009D0D5C"/>
    <w:rsid w:val="009D166B"/>
    <w:rsid w:val="009D2EE0"/>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30BFA"/>
    <w:rsid w:val="00A43373"/>
    <w:rsid w:val="00A47E70"/>
    <w:rsid w:val="00A50CF0"/>
    <w:rsid w:val="00A54A83"/>
    <w:rsid w:val="00A5618C"/>
    <w:rsid w:val="00A600DF"/>
    <w:rsid w:val="00A6076D"/>
    <w:rsid w:val="00A64758"/>
    <w:rsid w:val="00A65592"/>
    <w:rsid w:val="00A723B2"/>
    <w:rsid w:val="00A73E57"/>
    <w:rsid w:val="00A7671C"/>
    <w:rsid w:val="00A76F5E"/>
    <w:rsid w:val="00A8458D"/>
    <w:rsid w:val="00A92136"/>
    <w:rsid w:val="00A96F37"/>
    <w:rsid w:val="00AA2CBC"/>
    <w:rsid w:val="00AA34BB"/>
    <w:rsid w:val="00AA4539"/>
    <w:rsid w:val="00AA7BF5"/>
    <w:rsid w:val="00AB09EF"/>
    <w:rsid w:val="00AB1F70"/>
    <w:rsid w:val="00AB3BA8"/>
    <w:rsid w:val="00AC000A"/>
    <w:rsid w:val="00AC5820"/>
    <w:rsid w:val="00AD1CD8"/>
    <w:rsid w:val="00AD4814"/>
    <w:rsid w:val="00B02EE9"/>
    <w:rsid w:val="00B03A8C"/>
    <w:rsid w:val="00B12F39"/>
    <w:rsid w:val="00B13BB8"/>
    <w:rsid w:val="00B17535"/>
    <w:rsid w:val="00B1768B"/>
    <w:rsid w:val="00B22ECA"/>
    <w:rsid w:val="00B258BB"/>
    <w:rsid w:val="00B30E7E"/>
    <w:rsid w:val="00B35305"/>
    <w:rsid w:val="00B37E17"/>
    <w:rsid w:val="00B42F75"/>
    <w:rsid w:val="00B451C3"/>
    <w:rsid w:val="00B55FD7"/>
    <w:rsid w:val="00B62DE2"/>
    <w:rsid w:val="00B67B97"/>
    <w:rsid w:val="00B70FC2"/>
    <w:rsid w:val="00B71233"/>
    <w:rsid w:val="00B729EE"/>
    <w:rsid w:val="00B82EBB"/>
    <w:rsid w:val="00B87899"/>
    <w:rsid w:val="00B87BE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E7B89"/>
    <w:rsid w:val="00BF11A7"/>
    <w:rsid w:val="00C05585"/>
    <w:rsid w:val="00C06EAB"/>
    <w:rsid w:val="00C10171"/>
    <w:rsid w:val="00C14693"/>
    <w:rsid w:val="00C1538A"/>
    <w:rsid w:val="00C16825"/>
    <w:rsid w:val="00C2159B"/>
    <w:rsid w:val="00C33450"/>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1363"/>
    <w:rsid w:val="00CD337F"/>
    <w:rsid w:val="00CD6D06"/>
    <w:rsid w:val="00CE14E9"/>
    <w:rsid w:val="00CE2DC7"/>
    <w:rsid w:val="00CE3F1E"/>
    <w:rsid w:val="00CE3F90"/>
    <w:rsid w:val="00CF0E2E"/>
    <w:rsid w:val="00CF3027"/>
    <w:rsid w:val="00CF332C"/>
    <w:rsid w:val="00CF4099"/>
    <w:rsid w:val="00D0295B"/>
    <w:rsid w:val="00D03F9A"/>
    <w:rsid w:val="00D059F6"/>
    <w:rsid w:val="00D06D51"/>
    <w:rsid w:val="00D23864"/>
    <w:rsid w:val="00D24991"/>
    <w:rsid w:val="00D24DAD"/>
    <w:rsid w:val="00D267FA"/>
    <w:rsid w:val="00D30BAD"/>
    <w:rsid w:val="00D4254A"/>
    <w:rsid w:val="00D45AD2"/>
    <w:rsid w:val="00D473C1"/>
    <w:rsid w:val="00D50255"/>
    <w:rsid w:val="00D50667"/>
    <w:rsid w:val="00D602D3"/>
    <w:rsid w:val="00D6476E"/>
    <w:rsid w:val="00D65C5E"/>
    <w:rsid w:val="00D661A2"/>
    <w:rsid w:val="00D66520"/>
    <w:rsid w:val="00D74CCB"/>
    <w:rsid w:val="00D76AF6"/>
    <w:rsid w:val="00D80C56"/>
    <w:rsid w:val="00D8139B"/>
    <w:rsid w:val="00D82A98"/>
    <w:rsid w:val="00D950DE"/>
    <w:rsid w:val="00D970D3"/>
    <w:rsid w:val="00DA0729"/>
    <w:rsid w:val="00DA1DEF"/>
    <w:rsid w:val="00DA6A9A"/>
    <w:rsid w:val="00DB161B"/>
    <w:rsid w:val="00DB1669"/>
    <w:rsid w:val="00DB18D6"/>
    <w:rsid w:val="00DB6983"/>
    <w:rsid w:val="00DC0079"/>
    <w:rsid w:val="00DC1236"/>
    <w:rsid w:val="00DD03F6"/>
    <w:rsid w:val="00DD055A"/>
    <w:rsid w:val="00DD31CA"/>
    <w:rsid w:val="00DD396F"/>
    <w:rsid w:val="00DD7F26"/>
    <w:rsid w:val="00DE2F9E"/>
    <w:rsid w:val="00DE34CF"/>
    <w:rsid w:val="00DE687F"/>
    <w:rsid w:val="00DF2AFE"/>
    <w:rsid w:val="00DF3D73"/>
    <w:rsid w:val="00DF7FB8"/>
    <w:rsid w:val="00E006CB"/>
    <w:rsid w:val="00E05136"/>
    <w:rsid w:val="00E120E7"/>
    <w:rsid w:val="00E12309"/>
    <w:rsid w:val="00E13F3D"/>
    <w:rsid w:val="00E22A5F"/>
    <w:rsid w:val="00E26ADB"/>
    <w:rsid w:val="00E31AD2"/>
    <w:rsid w:val="00E3377B"/>
    <w:rsid w:val="00E3391D"/>
    <w:rsid w:val="00E34898"/>
    <w:rsid w:val="00E34E12"/>
    <w:rsid w:val="00E35701"/>
    <w:rsid w:val="00E377E1"/>
    <w:rsid w:val="00E41823"/>
    <w:rsid w:val="00E5084A"/>
    <w:rsid w:val="00E52054"/>
    <w:rsid w:val="00E524E4"/>
    <w:rsid w:val="00E52575"/>
    <w:rsid w:val="00E537A8"/>
    <w:rsid w:val="00E55CB8"/>
    <w:rsid w:val="00E55D7C"/>
    <w:rsid w:val="00E57DB4"/>
    <w:rsid w:val="00E611D8"/>
    <w:rsid w:val="00E63D09"/>
    <w:rsid w:val="00E64796"/>
    <w:rsid w:val="00E65128"/>
    <w:rsid w:val="00E6771E"/>
    <w:rsid w:val="00E6781C"/>
    <w:rsid w:val="00E72BD2"/>
    <w:rsid w:val="00E735E3"/>
    <w:rsid w:val="00E85898"/>
    <w:rsid w:val="00E87B08"/>
    <w:rsid w:val="00E87CE7"/>
    <w:rsid w:val="00E90897"/>
    <w:rsid w:val="00E93A4F"/>
    <w:rsid w:val="00EA16D3"/>
    <w:rsid w:val="00EA6CED"/>
    <w:rsid w:val="00EB09B7"/>
    <w:rsid w:val="00EC5448"/>
    <w:rsid w:val="00EC56FE"/>
    <w:rsid w:val="00ED6FA6"/>
    <w:rsid w:val="00ED7F26"/>
    <w:rsid w:val="00EE5DD5"/>
    <w:rsid w:val="00EE7D7C"/>
    <w:rsid w:val="00EF0327"/>
    <w:rsid w:val="00EF09F6"/>
    <w:rsid w:val="00EF4E38"/>
    <w:rsid w:val="00F01C85"/>
    <w:rsid w:val="00F168CB"/>
    <w:rsid w:val="00F22BF5"/>
    <w:rsid w:val="00F25D98"/>
    <w:rsid w:val="00F2680B"/>
    <w:rsid w:val="00F300FB"/>
    <w:rsid w:val="00F33800"/>
    <w:rsid w:val="00F37385"/>
    <w:rsid w:val="00F410A1"/>
    <w:rsid w:val="00F55BCA"/>
    <w:rsid w:val="00F55C06"/>
    <w:rsid w:val="00F64AF8"/>
    <w:rsid w:val="00F729FB"/>
    <w:rsid w:val="00F73004"/>
    <w:rsid w:val="00F73BB8"/>
    <w:rsid w:val="00F80343"/>
    <w:rsid w:val="00F82A97"/>
    <w:rsid w:val="00F82F16"/>
    <w:rsid w:val="00F865F5"/>
    <w:rsid w:val="00F965C5"/>
    <w:rsid w:val="00F96B0B"/>
    <w:rsid w:val="00FA3379"/>
    <w:rsid w:val="00FA4BD0"/>
    <w:rsid w:val="00FA5BB4"/>
    <w:rsid w:val="00FB3C1F"/>
    <w:rsid w:val="00FB4184"/>
    <w:rsid w:val="00FB6386"/>
    <w:rsid w:val="00FD1C93"/>
    <w:rsid w:val="00FF1322"/>
    <w:rsid w:val="00FF4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59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ad">
    <w:name w:val="批注文字 字符"/>
    <w:basedOn w:val="a0"/>
    <w:link w:val="ac"/>
    <w:rsid w:val="00863233"/>
    <w:rPr>
      <w:rFonts w:ascii="Times New Roman" w:hAnsi="Times New Roman"/>
      <w:lang w:val="en-GB" w:eastAsia="en-US"/>
    </w:rPr>
  </w:style>
  <w:style w:type="paragraph" w:styleId="af2">
    <w:name w:val="List Paragraph"/>
    <w:basedOn w:val="a"/>
    <w:uiPriority w:val="34"/>
    <w:qFormat/>
    <w:rsid w:val="0086128A"/>
    <w:pPr>
      <w:ind w:left="720"/>
      <w:contextualSpacing/>
    </w:pPr>
  </w:style>
  <w:style w:type="paragraph" w:styleId="af3">
    <w:name w:val="Revision"/>
    <w:hidden/>
    <w:uiPriority w:val="99"/>
    <w:semiHidden/>
    <w:rsid w:val="00271D4E"/>
    <w:rPr>
      <w:rFonts w:ascii="Times New Roman" w:hAnsi="Times New Roman"/>
      <w:lang w:val="en-GB" w:eastAsia="en-US"/>
    </w:rPr>
  </w:style>
  <w:style w:type="character" w:customStyle="1" w:styleId="EXChar">
    <w:name w:val="EX Char"/>
    <w:link w:val="EX"/>
    <w:qFormat/>
    <w:locked/>
    <w:rsid w:val="005E5342"/>
    <w:rPr>
      <w:rFonts w:ascii="Times New Roman" w:hAnsi="Times New Roman"/>
      <w:lang w:val="en-GB" w:eastAsia="en-US"/>
    </w:rPr>
  </w:style>
  <w:style w:type="character" w:styleId="af4">
    <w:name w:val="Unresolved Mention"/>
    <w:basedOn w:val="a0"/>
    <w:uiPriority w:val="99"/>
    <w:semiHidden/>
    <w:unhideWhenUsed/>
    <w:rsid w:val="00175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58484">
      <w:bodyDiv w:val="1"/>
      <w:marLeft w:val="0"/>
      <w:marRight w:val="0"/>
      <w:marTop w:val="0"/>
      <w:marBottom w:val="0"/>
      <w:divBdr>
        <w:top w:val="none" w:sz="0" w:space="0" w:color="auto"/>
        <w:left w:val="none" w:sz="0" w:space="0" w:color="auto"/>
        <w:bottom w:val="none" w:sz="0" w:space="0" w:color="auto"/>
        <w:right w:val="none" w:sz="0" w:space="0" w:color="auto"/>
      </w:divBdr>
    </w:div>
    <w:div w:id="78449982">
      <w:bodyDiv w:val="1"/>
      <w:marLeft w:val="0"/>
      <w:marRight w:val="0"/>
      <w:marTop w:val="0"/>
      <w:marBottom w:val="0"/>
      <w:divBdr>
        <w:top w:val="none" w:sz="0" w:space="0" w:color="auto"/>
        <w:left w:val="none" w:sz="0" w:space="0" w:color="auto"/>
        <w:bottom w:val="none" w:sz="0" w:space="0" w:color="auto"/>
        <w:right w:val="none" w:sz="0" w:space="0" w:color="auto"/>
      </w:divBdr>
    </w:div>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13229065">
      <w:bodyDiv w:val="1"/>
      <w:marLeft w:val="0"/>
      <w:marRight w:val="0"/>
      <w:marTop w:val="0"/>
      <w:marBottom w:val="0"/>
      <w:divBdr>
        <w:top w:val="none" w:sz="0" w:space="0" w:color="auto"/>
        <w:left w:val="none" w:sz="0" w:space="0" w:color="auto"/>
        <w:bottom w:val="none" w:sz="0" w:space="0" w:color="auto"/>
        <w:right w:val="none" w:sz="0" w:space="0" w:color="auto"/>
      </w:divBdr>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52833">
      <w:bodyDiv w:val="1"/>
      <w:marLeft w:val="0"/>
      <w:marRight w:val="0"/>
      <w:marTop w:val="0"/>
      <w:marBottom w:val="0"/>
      <w:divBdr>
        <w:top w:val="none" w:sz="0" w:space="0" w:color="auto"/>
        <w:left w:val="none" w:sz="0" w:space="0" w:color="auto"/>
        <w:bottom w:val="none" w:sz="0" w:space="0" w:color="auto"/>
        <w:right w:val="none" w:sz="0" w:space="0" w:color="auto"/>
      </w:divBdr>
    </w:div>
    <w:div w:id="947086500">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074935259">
      <w:bodyDiv w:val="1"/>
      <w:marLeft w:val="0"/>
      <w:marRight w:val="0"/>
      <w:marTop w:val="0"/>
      <w:marBottom w:val="0"/>
      <w:divBdr>
        <w:top w:val="none" w:sz="0" w:space="0" w:color="auto"/>
        <w:left w:val="none" w:sz="0" w:space="0" w:color="auto"/>
        <w:bottom w:val="none" w:sz="0" w:space="0" w:color="auto"/>
        <w:right w:val="none" w:sz="0" w:space="0" w:color="auto"/>
      </w:divBdr>
    </w:div>
    <w:div w:id="1198740799">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275987734">
      <w:bodyDiv w:val="1"/>
      <w:marLeft w:val="0"/>
      <w:marRight w:val="0"/>
      <w:marTop w:val="0"/>
      <w:marBottom w:val="0"/>
      <w:divBdr>
        <w:top w:val="none" w:sz="0" w:space="0" w:color="auto"/>
        <w:left w:val="none" w:sz="0" w:space="0" w:color="auto"/>
        <w:bottom w:val="none" w:sz="0" w:space="0" w:color="auto"/>
        <w:right w:val="none" w:sz="0" w:space="0" w:color="auto"/>
      </w:divBdr>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1834368863">
      <w:bodyDiv w:val="1"/>
      <w:marLeft w:val="0"/>
      <w:marRight w:val="0"/>
      <w:marTop w:val="0"/>
      <w:marBottom w:val="0"/>
      <w:divBdr>
        <w:top w:val="none" w:sz="0" w:space="0" w:color="auto"/>
        <w:left w:val="none" w:sz="0" w:space="0" w:color="auto"/>
        <w:bottom w:val="none" w:sz="0" w:space="0" w:color="auto"/>
        <w:right w:val="none" w:sz="0" w:space="0" w:color="auto"/>
      </w:divBdr>
    </w:div>
    <w:div w:id="190067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annex_en.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finance/securities/docs/isd/mifid/rts/160607-rts-25_en.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0C003-385B-4E76-AFA5-588DE0E7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2</cp:revision>
  <cp:lastPrinted>1900-12-31T23:00:00Z</cp:lastPrinted>
  <dcterms:created xsi:type="dcterms:W3CDTF">2025-02-20T12:09:00Z</dcterms:created>
  <dcterms:modified xsi:type="dcterms:W3CDTF">2025-02-20T12:09:00Z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ies>
</file>